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340A" w:rsidRPr="00470179" w:rsidRDefault="0091340A" w:rsidP="0091340A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470179">
        <w:rPr>
          <w:b/>
          <w:sz w:val="24"/>
          <w:lang w:val="en-US"/>
        </w:rPr>
        <w:t>3GPP TSG-SA5 Meeting #12</w:t>
      </w:r>
      <w:r w:rsidR="00F50965">
        <w:rPr>
          <w:b/>
          <w:sz w:val="24"/>
          <w:lang w:val="en-US"/>
        </w:rPr>
        <w:t>6</w:t>
      </w:r>
      <w:r w:rsidRPr="00470179">
        <w:rPr>
          <w:b/>
          <w:i/>
          <w:sz w:val="24"/>
          <w:lang w:val="en-US"/>
        </w:rPr>
        <w:t xml:space="preserve"> </w:t>
      </w:r>
      <w:r w:rsidRPr="00470179">
        <w:rPr>
          <w:b/>
          <w:i/>
          <w:sz w:val="28"/>
          <w:lang w:val="en-US"/>
        </w:rPr>
        <w:tab/>
        <w:t>S5-19</w:t>
      </w:r>
      <w:r w:rsidR="00F50965">
        <w:rPr>
          <w:b/>
          <w:i/>
          <w:sz w:val="28"/>
          <w:lang w:val="en-US"/>
        </w:rPr>
        <w:t>5</w:t>
      </w:r>
      <w:r w:rsidR="000C7322">
        <w:rPr>
          <w:b/>
          <w:i/>
          <w:sz w:val="28"/>
          <w:lang w:val="en-US"/>
        </w:rPr>
        <w:t>685</w:t>
      </w:r>
    </w:p>
    <w:p w:rsidR="001E41F3" w:rsidRPr="00470179" w:rsidRDefault="00F50965" w:rsidP="005E2C44">
      <w:pPr>
        <w:pStyle w:val="CRCoverPage"/>
        <w:outlineLvl w:val="0"/>
        <w:rPr>
          <w:b/>
          <w:sz w:val="24"/>
          <w:lang w:val="en-US"/>
        </w:rPr>
      </w:pPr>
      <w:r>
        <w:rPr>
          <w:b/>
          <w:noProof/>
          <w:sz w:val="24"/>
        </w:rPr>
        <w:t>Bruges, Belgium 19-23 August 2019</w:t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lang w:val="en-US"/>
        </w:rPr>
        <w:t>Revision of S5-19</w:t>
      </w:r>
      <w:r w:rsidR="000C7322">
        <w:rPr>
          <w:lang w:val="en-US"/>
        </w:rPr>
        <w:t>5421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70179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70179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470179">
              <w:rPr>
                <w:i/>
                <w:sz w:val="14"/>
                <w:lang w:val="en-US"/>
              </w:rPr>
              <w:t>CR-Form-v</w:t>
            </w:r>
            <w:r w:rsidR="00BA3EC5" w:rsidRPr="00470179">
              <w:rPr>
                <w:i/>
                <w:sz w:val="14"/>
                <w:lang w:val="en-US"/>
              </w:rPr>
              <w:t>1</w:t>
            </w:r>
            <w:r w:rsidR="001B7A65" w:rsidRPr="00470179">
              <w:rPr>
                <w:i/>
                <w:sz w:val="14"/>
                <w:lang w:val="en-US"/>
              </w:rPr>
              <w:t>1</w:t>
            </w:r>
            <w:r w:rsidR="00BD6BB8" w:rsidRPr="00470179">
              <w:rPr>
                <w:i/>
                <w:sz w:val="14"/>
                <w:lang w:val="en-US"/>
              </w:rPr>
              <w:t>.</w:t>
            </w:r>
            <w:r w:rsidR="00E34898" w:rsidRPr="00470179">
              <w:rPr>
                <w:i/>
                <w:sz w:val="14"/>
                <w:lang w:val="en-US"/>
              </w:rPr>
              <w:t>4</w:t>
            </w:r>
          </w:p>
        </w:tc>
      </w:tr>
      <w:tr w:rsidR="001E41F3" w:rsidRPr="0047017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470179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47017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70179" w:rsidRDefault="00654E00" w:rsidP="00E13F3D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470179">
              <w:rPr>
                <w:b/>
                <w:sz w:val="28"/>
                <w:lang w:val="en-US"/>
              </w:rPr>
              <w:t>28.</w:t>
            </w:r>
            <w:r w:rsidR="00CB5794" w:rsidRPr="00470179">
              <w:rPr>
                <w:b/>
                <w:sz w:val="28"/>
                <w:lang w:val="en-US"/>
              </w:rPr>
              <w:t>541</w:t>
            </w:r>
          </w:p>
        </w:tc>
        <w:tc>
          <w:tcPr>
            <w:tcW w:w="709" w:type="dxa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470179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70179" w:rsidRDefault="00A27265" w:rsidP="00A27265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  <w:lang w:val="en-US"/>
              </w:rPr>
              <w:t>011</w:t>
            </w:r>
            <w:r w:rsidR="000B7EFE">
              <w:rPr>
                <w:b/>
                <w:sz w:val="28"/>
                <w:lang w:val="en-US"/>
              </w:rPr>
              <w:t>8</w:t>
            </w:r>
          </w:p>
        </w:tc>
        <w:tc>
          <w:tcPr>
            <w:tcW w:w="709" w:type="dxa"/>
          </w:tcPr>
          <w:p w:rsidR="001E41F3" w:rsidRPr="0047017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470179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70179" w:rsidRDefault="000C7322" w:rsidP="00E13F3D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b/>
                <w:sz w:val="28"/>
                <w:lang w:val="en-US"/>
              </w:rPr>
              <w:t>3</w:t>
            </w:r>
          </w:p>
        </w:tc>
        <w:tc>
          <w:tcPr>
            <w:tcW w:w="2410" w:type="dxa"/>
          </w:tcPr>
          <w:p w:rsidR="001E41F3" w:rsidRPr="0047017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470179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70179" w:rsidRDefault="00654E00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470179">
              <w:rPr>
                <w:b/>
                <w:sz w:val="28"/>
                <w:lang w:val="en-US"/>
              </w:rPr>
              <w:t>1</w:t>
            </w:r>
            <w:r w:rsidR="006D76A5">
              <w:rPr>
                <w:b/>
                <w:sz w:val="28"/>
                <w:lang w:val="en-US"/>
              </w:rPr>
              <w:t>5</w:t>
            </w:r>
            <w:r w:rsidRPr="00470179">
              <w:rPr>
                <w:b/>
                <w:sz w:val="28"/>
                <w:lang w:val="en-US"/>
              </w:rPr>
              <w:t>.</w:t>
            </w:r>
            <w:r w:rsidR="006D76A5">
              <w:rPr>
                <w:b/>
                <w:sz w:val="28"/>
                <w:lang w:val="en-US"/>
              </w:rPr>
              <w:t>3</w:t>
            </w:r>
            <w:r w:rsidRPr="00470179">
              <w:rPr>
                <w:b/>
                <w:sz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470179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470179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470179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470179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470179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470179">
              <w:rPr>
                <w:rFonts w:cs="Arial"/>
                <w:i/>
                <w:lang w:val="en-US"/>
              </w:rPr>
              <w:t>on using this form</w:t>
            </w:r>
            <w:r w:rsidR="0051580D" w:rsidRPr="00470179">
              <w:rPr>
                <w:rFonts w:cs="Arial"/>
                <w:i/>
                <w:lang w:val="en-US"/>
              </w:rPr>
              <w:t>: c</w:t>
            </w:r>
            <w:r w:rsidR="00F25D98" w:rsidRPr="00470179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470179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470179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470179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470179" w:rsidTr="00547111">
        <w:tc>
          <w:tcPr>
            <w:tcW w:w="9641" w:type="dxa"/>
            <w:gridSpan w:val="9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:rsidR="001E41F3" w:rsidRPr="0047017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70179" w:rsidTr="00A7671C">
        <w:tc>
          <w:tcPr>
            <w:tcW w:w="2835" w:type="dxa"/>
          </w:tcPr>
          <w:p w:rsidR="00F25D98" w:rsidRPr="0047017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Proposed change</w:t>
            </w:r>
            <w:r w:rsidR="00A7671C" w:rsidRPr="00470179">
              <w:rPr>
                <w:b/>
                <w:i/>
                <w:lang w:val="en-US"/>
              </w:rPr>
              <w:t xml:space="preserve"> </w:t>
            </w:r>
            <w:r w:rsidRPr="00470179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:rsidR="00F25D98" w:rsidRPr="00470179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470179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701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70179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470179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701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126" w:type="dxa"/>
          </w:tcPr>
          <w:p w:rsidR="00F25D98" w:rsidRPr="00470179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470179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70179" w:rsidRDefault="00BF18EB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470179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470179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70179" w:rsidRDefault="00124B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</w:tr>
    </w:tbl>
    <w:p w:rsidR="001E41F3" w:rsidRPr="0047017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70179" w:rsidTr="00547111">
        <w:tc>
          <w:tcPr>
            <w:tcW w:w="9640" w:type="dxa"/>
            <w:gridSpan w:val="11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Title:</w:t>
            </w:r>
            <w:r w:rsidRPr="00470179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610C98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610C98">
              <w:rPr>
                <w:lang w:val="en-US"/>
              </w:rPr>
              <w:t xml:space="preserve">generate JSON definition for </w:t>
            </w:r>
            <w:r w:rsidR="00124B4D">
              <w:rPr>
                <w:lang w:val="en-US"/>
              </w:rPr>
              <w:t>Slice</w:t>
            </w:r>
            <w:r w:rsidRPr="00610C98">
              <w:rPr>
                <w:lang w:val="en-US"/>
              </w:rPr>
              <w:t xml:space="preserve"> NRM based on new style guideline</w:t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654E00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654E00" w:rsidRPr="00470179" w:rsidRDefault="00654E00" w:rsidP="00654E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54E00" w:rsidRPr="00470179" w:rsidRDefault="00654E00" w:rsidP="00654E0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0179">
              <w:rPr>
                <w:lang w:val="en-US"/>
              </w:rPr>
              <w:fldChar w:fldCharType="begin"/>
            </w:r>
            <w:r w:rsidRPr="00470179">
              <w:rPr>
                <w:lang w:val="en-US"/>
              </w:rPr>
              <w:instrText xml:space="preserve"> DOCPROPERTY  SourceIfWg  \* MERGEFORMAT </w:instrText>
            </w:r>
            <w:r w:rsidRPr="00470179">
              <w:rPr>
                <w:lang w:val="en-US"/>
              </w:rPr>
              <w:fldChar w:fldCharType="separate"/>
            </w:r>
            <w:r w:rsidRPr="00470179">
              <w:rPr>
                <w:lang w:val="en-US"/>
              </w:rPr>
              <w:t>Nokia, Nokia Shanghai Bell</w:t>
            </w:r>
            <w:r w:rsidRPr="00470179">
              <w:rPr>
                <w:lang w:val="en-US"/>
              </w:rPr>
              <w:fldChar w:fldCharType="end"/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345D8B" w:rsidP="0054711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0179">
              <w:rPr>
                <w:lang w:val="en-US"/>
              </w:rPr>
              <w:t>S5</w:t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Work item code</w:t>
            </w:r>
            <w:r w:rsidR="0051580D" w:rsidRPr="00470179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70179" w:rsidRDefault="009B259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N</w:t>
            </w:r>
            <w:r w:rsidRPr="009B259A">
              <w:rPr>
                <w:lang w:val="en-US"/>
              </w:rPr>
              <w:t>ETSLICE-5GNRM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70179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70179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470179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654E0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0179">
              <w:rPr>
                <w:lang w:val="en-US"/>
              </w:rPr>
              <w:fldChar w:fldCharType="begin"/>
            </w:r>
            <w:r w:rsidRPr="00470179">
              <w:rPr>
                <w:lang w:val="en-US"/>
              </w:rPr>
              <w:instrText xml:space="preserve"> DOCPROPERTY  ResDate  \* MERGEFORMAT </w:instrText>
            </w:r>
            <w:r w:rsidRPr="00470179">
              <w:rPr>
                <w:lang w:val="en-US"/>
              </w:rPr>
              <w:fldChar w:fldCharType="separate"/>
            </w:r>
            <w:r w:rsidRPr="00470179">
              <w:rPr>
                <w:lang w:val="en-US"/>
              </w:rPr>
              <w:t>2019-0</w:t>
            </w:r>
            <w:r w:rsidR="00F50965">
              <w:rPr>
                <w:lang w:val="en-US"/>
              </w:rPr>
              <w:t>8</w:t>
            </w:r>
            <w:r w:rsidRPr="00470179">
              <w:rPr>
                <w:lang w:val="en-US"/>
              </w:rPr>
              <w:t>-</w:t>
            </w:r>
            <w:r w:rsidRPr="00470179">
              <w:rPr>
                <w:lang w:val="en-US"/>
              </w:rPr>
              <w:fldChar w:fldCharType="end"/>
            </w:r>
            <w:r w:rsidR="00F50965">
              <w:rPr>
                <w:lang w:val="en-US"/>
              </w:rPr>
              <w:t>09</w:t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70179" w:rsidRDefault="009B259A" w:rsidP="00D24991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70179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654E0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0179">
              <w:rPr>
                <w:lang w:val="en-US"/>
              </w:rPr>
              <w:t>Rel-1</w:t>
            </w:r>
            <w:r w:rsidR="009B259A">
              <w:rPr>
                <w:lang w:val="en-US"/>
              </w:rPr>
              <w:t>5</w:t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470179">
              <w:rPr>
                <w:i/>
                <w:sz w:val="18"/>
                <w:lang w:val="en-US"/>
              </w:rPr>
              <w:t xml:space="preserve">Use </w:t>
            </w:r>
            <w:r w:rsidRPr="00470179">
              <w:rPr>
                <w:i/>
                <w:sz w:val="18"/>
                <w:u w:val="single"/>
                <w:lang w:val="en-US"/>
              </w:rPr>
              <w:t>one</w:t>
            </w:r>
            <w:r w:rsidRPr="00470179">
              <w:rPr>
                <w:i/>
                <w:sz w:val="18"/>
                <w:lang w:val="en-US"/>
              </w:rPr>
              <w:t xml:space="preserve"> of the following categories:</w:t>
            </w:r>
            <w:r w:rsidRPr="00470179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470179">
              <w:rPr>
                <w:b/>
                <w:i/>
                <w:sz w:val="18"/>
                <w:lang w:val="en-US"/>
              </w:rPr>
              <w:t>F</w:t>
            </w:r>
            <w:r w:rsidRPr="00470179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470179">
              <w:rPr>
                <w:i/>
                <w:sz w:val="18"/>
                <w:lang w:val="en-US"/>
              </w:rPr>
              <w:t>correction)</w:t>
            </w:r>
            <w:r w:rsidRPr="00470179">
              <w:rPr>
                <w:i/>
                <w:sz w:val="18"/>
                <w:lang w:val="en-US"/>
              </w:rPr>
              <w:br/>
            </w:r>
            <w:r w:rsidRPr="00470179">
              <w:rPr>
                <w:b/>
                <w:i/>
                <w:sz w:val="18"/>
                <w:lang w:val="en-US"/>
              </w:rPr>
              <w:t>A</w:t>
            </w:r>
            <w:r w:rsidRPr="00470179">
              <w:rPr>
                <w:i/>
                <w:sz w:val="18"/>
                <w:lang w:val="en-US"/>
              </w:rPr>
              <w:t xml:space="preserve">  (</w:t>
            </w:r>
            <w:r w:rsidR="00DE34CF" w:rsidRPr="00470179">
              <w:rPr>
                <w:i/>
                <w:sz w:val="18"/>
                <w:lang w:val="en-US"/>
              </w:rPr>
              <w:t xml:space="preserve">mirror </w:t>
            </w:r>
            <w:r w:rsidRPr="00470179">
              <w:rPr>
                <w:i/>
                <w:sz w:val="18"/>
                <w:lang w:val="en-US"/>
              </w:rPr>
              <w:t>correspond</w:t>
            </w:r>
            <w:r w:rsidR="00DE34CF" w:rsidRPr="00470179">
              <w:rPr>
                <w:i/>
                <w:sz w:val="18"/>
                <w:lang w:val="en-US"/>
              </w:rPr>
              <w:t xml:space="preserve">ing </w:t>
            </w:r>
            <w:r w:rsidRPr="00470179">
              <w:rPr>
                <w:i/>
                <w:sz w:val="18"/>
                <w:lang w:val="en-US"/>
              </w:rPr>
              <w:t xml:space="preserve">to a </w:t>
            </w:r>
            <w:r w:rsidR="00DE34CF" w:rsidRPr="00470179">
              <w:rPr>
                <w:i/>
                <w:sz w:val="18"/>
                <w:lang w:val="en-US"/>
              </w:rPr>
              <w:t xml:space="preserve">change </w:t>
            </w:r>
            <w:r w:rsidRPr="00470179">
              <w:rPr>
                <w:i/>
                <w:sz w:val="18"/>
                <w:lang w:val="en-US"/>
              </w:rPr>
              <w:t>in an earlier release)</w:t>
            </w:r>
            <w:r w:rsidRPr="00470179">
              <w:rPr>
                <w:i/>
                <w:sz w:val="18"/>
                <w:lang w:val="en-US"/>
              </w:rPr>
              <w:br/>
            </w:r>
            <w:r w:rsidRPr="00470179">
              <w:rPr>
                <w:b/>
                <w:i/>
                <w:sz w:val="18"/>
                <w:lang w:val="en-US"/>
              </w:rPr>
              <w:t>B</w:t>
            </w:r>
            <w:r w:rsidRPr="00470179">
              <w:rPr>
                <w:i/>
                <w:sz w:val="18"/>
                <w:lang w:val="en-US"/>
              </w:rPr>
              <w:t xml:space="preserve">  (addition of feature), </w:t>
            </w:r>
            <w:r w:rsidRPr="00470179">
              <w:rPr>
                <w:i/>
                <w:sz w:val="18"/>
                <w:lang w:val="en-US"/>
              </w:rPr>
              <w:br/>
            </w:r>
            <w:r w:rsidRPr="00470179">
              <w:rPr>
                <w:b/>
                <w:i/>
                <w:sz w:val="18"/>
                <w:lang w:val="en-US"/>
              </w:rPr>
              <w:t>C</w:t>
            </w:r>
            <w:r w:rsidRPr="00470179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470179">
              <w:rPr>
                <w:i/>
                <w:sz w:val="18"/>
                <w:lang w:val="en-US"/>
              </w:rPr>
              <w:br/>
            </w:r>
            <w:r w:rsidRPr="00470179">
              <w:rPr>
                <w:b/>
                <w:i/>
                <w:sz w:val="18"/>
                <w:lang w:val="en-US"/>
              </w:rPr>
              <w:t>D</w:t>
            </w:r>
            <w:r w:rsidRPr="00470179">
              <w:rPr>
                <w:i/>
                <w:sz w:val="18"/>
                <w:lang w:val="en-US"/>
              </w:rPr>
              <w:t xml:space="preserve">  (editorial modification)</w:t>
            </w:r>
          </w:p>
          <w:p w:rsidR="001E41F3" w:rsidRPr="00470179" w:rsidRDefault="001E41F3">
            <w:pPr>
              <w:pStyle w:val="CRCoverPage"/>
              <w:rPr>
                <w:lang w:val="en-US"/>
              </w:rPr>
            </w:pPr>
            <w:r w:rsidRPr="00470179">
              <w:rPr>
                <w:sz w:val="18"/>
                <w:lang w:val="en-US"/>
              </w:rPr>
              <w:t>Detailed explanations of the above categories can</w:t>
            </w:r>
            <w:r w:rsidRPr="00470179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470179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470179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7017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470179">
              <w:rPr>
                <w:i/>
                <w:sz w:val="18"/>
                <w:lang w:val="en-US"/>
              </w:rPr>
              <w:t xml:space="preserve">Use </w:t>
            </w:r>
            <w:r w:rsidRPr="00470179">
              <w:rPr>
                <w:i/>
                <w:sz w:val="18"/>
                <w:u w:val="single"/>
                <w:lang w:val="en-US"/>
              </w:rPr>
              <w:t>one</w:t>
            </w:r>
            <w:r w:rsidRPr="00470179">
              <w:rPr>
                <w:i/>
                <w:sz w:val="18"/>
                <w:lang w:val="en-US"/>
              </w:rPr>
              <w:t xml:space="preserve"> of the following releases:</w:t>
            </w:r>
            <w:r w:rsidRPr="00470179">
              <w:rPr>
                <w:i/>
                <w:sz w:val="18"/>
                <w:lang w:val="en-US"/>
              </w:rPr>
              <w:br/>
              <w:t>Rel-8</w:t>
            </w:r>
            <w:r w:rsidRPr="00470179">
              <w:rPr>
                <w:i/>
                <w:sz w:val="18"/>
                <w:lang w:val="en-US"/>
              </w:rPr>
              <w:tab/>
              <w:t>(Release 8)</w:t>
            </w:r>
            <w:r w:rsidR="007C2097" w:rsidRPr="00470179">
              <w:rPr>
                <w:i/>
                <w:sz w:val="18"/>
                <w:lang w:val="en-US"/>
              </w:rPr>
              <w:br/>
              <w:t>Rel-9</w:t>
            </w:r>
            <w:r w:rsidR="007C2097" w:rsidRPr="00470179">
              <w:rPr>
                <w:i/>
                <w:sz w:val="18"/>
                <w:lang w:val="en-US"/>
              </w:rPr>
              <w:tab/>
              <w:t>(Release 9)</w:t>
            </w:r>
            <w:r w:rsidR="009777D9" w:rsidRPr="00470179">
              <w:rPr>
                <w:i/>
                <w:sz w:val="18"/>
                <w:lang w:val="en-US"/>
              </w:rPr>
              <w:br/>
              <w:t>Rel-10</w:t>
            </w:r>
            <w:r w:rsidR="009777D9" w:rsidRPr="00470179">
              <w:rPr>
                <w:i/>
                <w:sz w:val="18"/>
                <w:lang w:val="en-US"/>
              </w:rPr>
              <w:tab/>
              <w:t>(Release 10)</w:t>
            </w:r>
            <w:r w:rsidR="000C038A" w:rsidRPr="00470179">
              <w:rPr>
                <w:i/>
                <w:sz w:val="18"/>
                <w:lang w:val="en-US"/>
              </w:rPr>
              <w:br/>
              <w:t>Rel-11</w:t>
            </w:r>
            <w:r w:rsidR="000C038A" w:rsidRPr="00470179">
              <w:rPr>
                <w:i/>
                <w:sz w:val="18"/>
                <w:lang w:val="en-US"/>
              </w:rPr>
              <w:tab/>
              <w:t>(Release 11)</w:t>
            </w:r>
            <w:r w:rsidR="000C038A" w:rsidRPr="00470179">
              <w:rPr>
                <w:i/>
                <w:sz w:val="18"/>
                <w:lang w:val="en-US"/>
              </w:rPr>
              <w:br/>
              <w:t>Rel-12</w:t>
            </w:r>
            <w:r w:rsidR="000C038A" w:rsidRPr="00470179">
              <w:rPr>
                <w:i/>
                <w:sz w:val="18"/>
                <w:lang w:val="en-US"/>
              </w:rPr>
              <w:tab/>
              <w:t>(Release 12)</w:t>
            </w:r>
            <w:r w:rsidR="0051580D" w:rsidRPr="00470179">
              <w:rPr>
                <w:i/>
                <w:sz w:val="18"/>
                <w:lang w:val="en-US"/>
              </w:rPr>
              <w:br/>
            </w:r>
            <w:bookmarkStart w:id="1" w:name="OLE_LINK1"/>
            <w:r w:rsidR="0051580D" w:rsidRPr="00470179">
              <w:rPr>
                <w:i/>
                <w:sz w:val="18"/>
                <w:lang w:val="en-US"/>
              </w:rPr>
              <w:t>Rel-13</w:t>
            </w:r>
            <w:r w:rsidR="0051580D" w:rsidRPr="00470179">
              <w:rPr>
                <w:i/>
                <w:sz w:val="18"/>
                <w:lang w:val="en-US"/>
              </w:rPr>
              <w:tab/>
              <w:t>(Release 13)</w:t>
            </w:r>
            <w:bookmarkEnd w:id="1"/>
            <w:r w:rsidR="00BD6BB8" w:rsidRPr="00470179">
              <w:rPr>
                <w:i/>
                <w:sz w:val="18"/>
                <w:lang w:val="en-US"/>
              </w:rPr>
              <w:br/>
              <w:t>Rel-14</w:t>
            </w:r>
            <w:r w:rsidR="00BD6BB8" w:rsidRPr="00470179">
              <w:rPr>
                <w:i/>
                <w:sz w:val="18"/>
                <w:lang w:val="en-US"/>
              </w:rPr>
              <w:tab/>
              <w:t>(Release 14)</w:t>
            </w:r>
            <w:r w:rsidR="00E34898" w:rsidRPr="00470179">
              <w:rPr>
                <w:i/>
                <w:sz w:val="18"/>
                <w:lang w:val="en-US"/>
              </w:rPr>
              <w:br/>
              <w:t>Rel-15</w:t>
            </w:r>
            <w:r w:rsidR="00E34898" w:rsidRPr="00470179">
              <w:rPr>
                <w:i/>
                <w:sz w:val="18"/>
                <w:lang w:val="en-US"/>
              </w:rPr>
              <w:tab/>
              <w:t>(Release 15)</w:t>
            </w:r>
            <w:r w:rsidR="00E34898" w:rsidRPr="00470179">
              <w:rPr>
                <w:i/>
                <w:sz w:val="18"/>
                <w:lang w:val="en-US"/>
              </w:rPr>
              <w:br/>
              <w:t>Rel-16</w:t>
            </w:r>
            <w:r w:rsidR="00E34898" w:rsidRPr="00470179">
              <w:rPr>
                <w:i/>
                <w:sz w:val="18"/>
                <w:lang w:val="en-US"/>
              </w:rPr>
              <w:tab/>
              <w:t>(Release 16)</w:t>
            </w:r>
          </w:p>
        </w:tc>
      </w:tr>
      <w:tr w:rsidR="001E41F3" w:rsidRPr="00470179" w:rsidTr="00547111">
        <w:tc>
          <w:tcPr>
            <w:tcW w:w="1843" w:type="dxa"/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E430A5" w:rsidP="00493BAD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Align with JSON definition style guide and stage 2 definition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Summary of change</w:t>
            </w:r>
            <w:r w:rsidR="0051580D" w:rsidRPr="00470179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E430A5" w:rsidP="00D43237">
            <w:pPr>
              <w:pStyle w:val="CRCoverPage"/>
              <w:spacing w:after="0"/>
              <w:rPr>
                <w:rFonts w:eastAsia="Calibri"/>
                <w:sz w:val="24"/>
                <w:szCs w:val="24"/>
              </w:rPr>
            </w:pPr>
            <w:r>
              <w:rPr>
                <w:lang w:val="en-US"/>
              </w:rPr>
              <w:t xml:space="preserve">Change JSON definition for </w:t>
            </w:r>
            <w:r w:rsidR="000B7EFE">
              <w:rPr>
                <w:lang w:val="en-US"/>
              </w:rPr>
              <w:t>Slice</w:t>
            </w:r>
            <w:r>
              <w:rPr>
                <w:lang w:val="en-US"/>
              </w:rPr>
              <w:t xml:space="preserve"> NRM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E430A5" w:rsidP="002A0CF2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The JSON definition is difficult to be implemented by operators and vendors </w:t>
            </w:r>
            <w:r w:rsidR="00D43237">
              <w:rPr>
                <w:lang w:val="en-US"/>
              </w:rPr>
              <w:t xml:space="preserve"> </w:t>
            </w:r>
          </w:p>
        </w:tc>
      </w:tr>
      <w:tr w:rsidR="001E41F3" w:rsidRPr="00470179" w:rsidTr="00547111">
        <w:tc>
          <w:tcPr>
            <w:tcW w:w="2694" w:type="dxa"/>
            <w:gridSpan w:val="2"/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:rsidR="001E41F3" w:rsidRPr="00D43237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bookmarkStart w:id="2" w:name="_GoBack"/>
        <w:bookmarkEnd w:id="2"/>
      </w:tr>
      <w:tr w:rsidR="001E41F3" w:rsidRPr="0047017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405DC0" w:rsidP="00194067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2, </w:t>
            </w:r>
            <w:r w:rsidR="00F50965">
              <w:rPr>
                <w:lang w:val="en-US"/>
              </w:rPr>
              <w:t xml:space="preserve">J.3, </w:t>
            </w:r>
            <w:r w:rsidR="000C7322">
              <w:rPr>
                <w:lang w:val="en-US"/>
              </w:rPr>
              <w:t xml:space="preserve">J.3.1 (Void), J3.2 (Void), </w:t>
            </w:r>
            <w:r w:rsidR="000B7EFE">
              <w:rPr>
                <w:lang w:val="en-US"/>
              </w:rPr>
              <w:t>J</w:t>
            </w:r>
            <w:r w:rsidR="00E430A5">
              <w:rPr>
                <w:lang w:val="en-US"/>
              </w:rPr>
              <w:t xml:space="preserve">.4.2, </w:t>
            </w:r>
            <w:r w:rsidR="000B7EFE">
              <w:rPr>
                <w:lang w:val="en-US"/>
              </w:rPr>
              <w:t>J</w:t>
            </w:r>
            <w:r w:rsidR="00E430A5">
              <w:rPr>
                <w:lang w:val="en-US"/>
              </w:rPr>
              <w:t>.4.3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70179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70179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3868FA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70179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470179">
              <w:rPr>
                <w:lang w:val="en-US"/>
              </w:rPr>
              <w:t xml:space="preserve"> Other core specifications</w:t>
            </w:r>
            <w:r w:rsidRPr="00470179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470179">
              <w:rPr>
                <w:lang w:val="en-US"/>
              </w:rPr>
              <w:t xml:space="preserve">TS/TR ... CR ... 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3868FA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  <w:r w:rsidRPr="00470179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470179">
              <w:rPr>
                <w:lang w:val="en-US"/>
              </w:rPr>
              <w:t xml:space="preserve">TS/TR ... CR ... 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 xml:space="preserve">(show </w:t>
            </w:r>
            <w:r w:rsidR="00592D74" w:rsidRPr="00470179">
              <w:rPr>
                <w:b/>
                <w:i/>
                <w:lang w:val="en-US"/>
              </w:rPr>
              <w:t xml:space="preserve">related </w:t>
            </w:r>
            <w:r w:rsidRPr="00470179">
              <w:rPr>
                <w:b/>
                <w:i/>
                <w:lang w:val="en-US"/>
              </w:rPr>
              <w:t>CR</w:t>
            </w:r>
            <w:r w:rsidR="00592D74" w:rsidRPr="00470179">
              <w:rPr>
                <w:b/>
                <w:i/>
                <w:lang w:val="en-US"/>
              </w:rPr>
              <w:t>s</w:t>
            </w:r>
            <w:r w:rsidRPr="00470179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3868FA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  <w:r w:rsidRPr="00470179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470179">
              <w:rPr>
                <w:lang w:val="en-US"/>
              </w:rPr>
              <w:t>TS</w:t>
            </w:r>
            <w:r w:rsidR="000A6394" w:rsidRPr="00470179">
              <w:rPr>
                <w:lang w:val="en-US"/>
              </w:rPr>
              <w:t xml:space="preserve">/TR ... CR ... 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:rsidR="001E41F3" w:rsidRPr="00470179" w:rsidRDefault="001E41F3">
      <w:pPr>
        <w:pStyle w:val="CRCoverPage"/>
        <w:spacing w:after="0"/>
        <w:rPr>
          <w:sz w:val="8"/>
          <w:szCs w:val="8"/>
          <w:lang w:val="en-US"/>
        </w:rPr>
      </w:pPr>
    </w:p>
    <w:p w:rsidR="001E41F3" w:rsidRDefault="001E41F3"/>
    <w:p w:rsidR="009B259A" w:rsidRDefault="009B259A"/>
    <w:p w:rsidR="009B259A" w:rsidRDefault="009B259A"/>
    <w:p w:rsidR="009B259A" w:rsidRDefault="009B259A"/>
    <w:p w:rsidR="009B259A" w:rsidRDefault="009B259A"/>
    <w:p w:rsidR="009B259A" w:rsidRDefault="009B259A"/>
    <w:p w:rsidR="009B259A" w:rsidRPr="00470179" w:rsidRDefault="009B259A"/>
    <w:p w:rsidR="00AC63BF" w:rsidRDefault="00AC63BF"/>
    <w:p w:rsidR="009B259A" w:rsidRDefault="009B259A"/>
    <w:p w:rsidR="009B259A" w:rsidRPr="00470179" w:rsidRDefault="009B259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63BF" w:rsidRPr="00470179" w:rsidTr="00D401F1">
        <w:tc>
          <w:tcPr>
            <w:tcW w:w="9521" w:type="dxa"/>
            <w:shd w:val="clear" w:color="auto" w:fill="FFFFCC"/>
            <w:vAlign w:val="center"/>
          </w:tcPr>
          <w:p w:rsidR="00AC63BF" w:rsidRPr="00470179" w:rsidRDefault="00AC63BF" w:rsidP="00D401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Hlk525843822"/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Start of 1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  <w:bookmarkEnd w:id="3"/>
    </w:tbl>
    <w:p w:rsidR="00AC63BF" w:rsidRPr="00470179" w:rsidRDefault="00AC63BF"/>
    <w:p w:rsidR="00544F1E" w:rsidRPr="00470179" w:rsidRDefault="00544F1E" w:rsidP="00544F1E">
      <w:pPr>
        <w:pStyle w:val="Heading1"/>
        <w:rPr>
          <w:lang w:val="en-US"/>
        </w:rPr>
      </w:pPr>
      <w:bookmarkStart w:id="4" w:name="_Toc10555488"/>
      <w:r w:rsidRPr="00470179">
        <w:rPr>
          <w:lang w:val="en-US"/>
        </w:rPr>
        <w:t>2</w:t>
      </w:r>
      <w:r w:rsidRPr="00470179">
        <w:rPr>
          <w:lang w:val="en-US"/>
        </w:rPr>
        <w:tab/>
        <w:t>References</w:t>
      </w:r>
      <w:bookmarkEnd w:id="4"/>
    </w:p>
    <w:p w:rsidR="00544F1E" w:rsidRPr="00470179" w:rsidRDefault="00544F1E" w:rsidP="00544F1E">
      <w:r w:rsidRPr="00470179">
        <w:t>The following documents contain provisions which, through reference in this text, constitute provisions of the present document.</w:t>
      </w:r>
    </w:p>
    <w:p w:rsidR="00544F1E" w:rsidRPr="00470179" w:rsidRDefault="00544F1E" w:rsidP="00544F1E">
      <w:pPr>
        <w:pStyle w:val="B10"/>
      </w:pPr>
      <w:bookmarkStart w:id="5" w:name="OLE_LINK2"/>
      <w:bookmarkStart w:id="6" w:name="OLE_LINK3"/>
      <w:bookmarkStart w:id="7" w:name="OLE_LINK4"/>
      <w:r w:rsidRPr="00470179">
        <w:t>-</w:t>
      </w:r>
      <w:r w:rsidRPr="00470179">
        <w:tab/>
        <w:t>References are either specific (identified by date of publication, edition number, version number, etc.) or non</w:t>
      </w:r>
      <w:r w:rsidRPr="00470179">
        <w:noBreakHyphen/>
        <w:t>specific.</w:t>
      </w:r>
    </w:p>
    <w:p w:rsidR="00544F1E" w:rsidRPr="00470179" w:rsidRDefault="00544F1E" w:rsidP="00544F1E">
      <w:pPr>
        <w:pStyle w:val="B10"/>
      </w:pPr>
      <w:r w:rsidRPr="00470179">
        <w:t>-</w:t>
      </w:r>
      <w:r w:rsidRPr="00470179">
        <w:tab/>
        <w:t>For a specific reference, subsequent revisions do not apply.</w:t>
      </w:r>
    </w:p>
    <w:p w:rsidR="00544F1E" w:rsidRPr="00470179" w:rsidRDefault="00544F1E" w:rsidP="00544F1E">
      <w:pPr>
        <w:pStyle w:val="B10"/>
      </w:pPr>
      <w:r w:rsidRPr="00470179">
        <w:t>-</w:t>
      </w:r>
      <w:r w:rsidRPr="0047017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70179">
        <w:rPr>
          <w:i/>
        </w:rPr>
        <w:t xml:space="preserve"> in the same Release as the present document</w:t>
      </w:r>
      <w:r w:rsidRPr="00470179">
        <w:t>.</w:t>
      </w:r>
    </w:p>
    <w:bookmarkEnd w:id="5"/>
    <w:bookmarkEnd w:id="6"/>
    <w:bookmarkEnd w:id="7"/>
    <w:p w:rsidR="00544F1E" w:rsidRPr="00470179" w:rsidRDefault="00544F1E" w:rsidP="00544F1E">
      <w:pPr>
        <w:pStyle w:val="EX"/>
      </w:pPr>
      <w:r w:rsidRPr="00470179">
        <w:t>[1]</w:t>
      </w:r>
      <w:r w:rsidRPr="00470179">
        <w:tab/>
        <w:t>3GPP TR 21.905: "Vocabulary for 3GPP Specifications".</w:t>
      </w:r>
    </w:p>
    <w:p w:rsidR="00544F1E" w:rsidRPr="00470179" w:rsidRDefault="00544F1E" w:rsidP="00544F1E">
      <w:pPr>
        <w:pStyle w:val="EX"/>
      </w:pPr>
      <w:r w:rsidRPr="00470179">
        <w:t>[2]</w:t>
      </w:r>
      <w:r w:rsidRPr="00470179">
        <w:tab/>
        <w:t>3GPP TS 23.501: "System Architecture for the 5G System".</w:t>
      </w:r>
    </w:p>
    <w:p w:rsidR="00544F1E" w:rsidRPr="00470179" w:rsidRDefault="00544F1E" w:rsidP="00544F1E">
      <w:pPr>
        <w:pStyle w:val="EX"/>
      </w:pPr>
      <w:r w:rsidRPr="00470179">
        <w:t>[3]</w:t>
      </w:r>
      <w:r w:rsidRPr="00470179">
        <w:rPr>
          <w:lang w:eastAsia="ja-JP"/>
        </w:rPr>
        <w:tab/>
        <w:t xml:space="preserve">3GPP TS 38.300: </w:t>
      </w:r>
      <w:r w:rsidRPr="00470179">
        <w:t>"</w:t>
      </w:r>
      <w:r w:rsidRPr="00470179">
        <w:rPr>
          <w:lang w:eastAsia="ja-JP"/>
        </w:rPr>
        <w:t>NR; Overall description; Stage-2</w:t>
      </w:r>
      <w:r w:rsidRPr="00470179">
        <w:t>".</w:t>
      </w:r>
    </w:p>
    <w:p w:rsidR="00544F1E" w:rsidRPr="00470179" w:rsidRDefault="00544F1E" w:rsidP="00544F1E">
      <w:pPr>
        <w:pStyle w:val="EX"/>
      </w:pPr>
      <w:r w:rsidRPr="00470179">
        <w:t>[4]</w:t>
      </w:r>
      <w:r w:rsidRPr="00470179">
        <w:tab/>
        <w:t>3GPP TS 38.401: "NG-RAN; Architecture description".</w:t>
      </w:r>
    </w:p>
    <w:p w:rsidR="00544F1E" w:rsidRPr="00470179" w:rsidRDefault="00544F1E" w:rsidP="00544F1E">
      <w:pPr>
        <w:pStyle w:val="EX"/>
      </w:pPr>
      <w:r w:rsidRPr="00470179">
        <w:t>[5]</w:t>
      </w:r>
      <w:r w:rsidRPr="00470179">
        <w:tab/>
        <w:t>3GPP TS 38.413: "NG-RAN; NG Application Protocol (NGAP)".</w:t>
      </w:r>
    </w:p>
    <w:p w:rsidR="00544F1E" w:rsidRPr="00470179" w:rsidRDefault="00544F1E" w:rsidP="00544F1E">
      <w:pPr>
        <w:pStyle w:val="EX"/>
      </w:pPr>
      <w:r w:rsidRPr="00470179">
        <w:rPr>
          <w:rFonts w:eastAsia="MS Mincho"/>
          <w:lang w:eastAsia="ja-JP"/>
        </w:rPr>
        <w:t>[6]</w:t>
      </w:r>
      <w:r w:rsidRPr="00470179">
        <w:rPr>
          <w:rFonts w:eastAsia="MS Mincho"/>
          <w:lang w:eastAsia="ja-JP"/>
        </w:rPr>
        <w:tab/>
        <w:t xml:space="preserve">3GPP TS 38.420: </w:t>
      </w:r>
      <w:r w:rsidRPr="00470179">
        <w:t>"NG-RAN</w:t>
      </w:r>
      <w:r w:rsidRPr="00470179">
        <w:rPr>
          <w:lang w:eastAsia="ja-JP"/>
        </w:rPr>
        <w:t xml:space="preserve">; </w:t>
      </w:r>
      <w:proofErr w:type="spellStart"/>
      <w:r w:rsidRPr="00470179">
        <w:t>Xn</w:t>
      </w:r>
      <w:proofErr w:type="spellEnd"/>
      <w:r w:rsidRPr="00470179">
        <w:t xml:space="preserve"> general aspects and principles".</w:t>
      </w:r>
    </w:p>
    <w:p w:rsidR="00544F1E" w:rsidRPr="00470179" w:rsidRDefault="00544F1E" w:rsidP="00544F1E">
      <w:pPr>
        <w:pStyle w:val="EX"/>
        <w:rPr>
          <w:rFonts w:eastAsia="MS Mincho"/>
          <w:lang w:eastAsia="ja-JP"/>
        </w:rPr>
      </w:pPr>
      <w:r w:rsidRPr="00470179">
        <w:rPr>
          <w:rFonts w:eastAsia="MS Mincho"/>
          <w:lang w:eastAsia="ja-JP"/>
        </w:rPr>
        <w:t>[7]</w:t>
      </w:r>
      <w:r w:rsidRPr="00470179">
        <w:rPr>
          <w:rFonts w:eastAsia="MS Mincho"/>
          <w:lang w:eastAsia="ja-JP"/>
        </w:rPr>
        <w:tab/>
        <w:t xml:space="preserve">3GPP TS 38.470: </w:t>
      </w:r>
      <w:r w:rsidRPr="00470179">
        <w:t>"NG-RAN; F1 general aspects and principles".</w:t>
      </w:r>
    </w:p>
    <w:p w:rsidR="00544F1E" w:rsidRPr="00470179" w:rsidRDefault="00544F1E" w:rsidP="00544F1E">
      <w:pPr>
        <w:pStyle w:val="EX"/>
        <w:rPr>
          <w:lang w:eastAsia="zh-CN"/>
        </w:rPr>
      </w:pPr>
      <w:r w:rsidRPr="00470179">
        <w:rPr>
          <w:lang w:eastAsia="zh-CN"/>
        </w:rPr>
        <w:t>[8]</w:t>
      </w:r>
      <w:r w:rsidRPr="00470179">
        <w:rPr>
          <w:lang w:eastAsia="zh-CN"/>
        </w:rPr>
        <w:tab/>
        <w:t xml:space="preserve">3GPP TS 38.473: </w:t>
      </w:r>
      <w:r w:rsidRPr="00470179">
        <w:t>"</w:t>
      </w:r>
      <w:r w:rsidRPr="00470179">
        <w:rPr>
          <w:lang w:eastAsia="zh-CN"/>
        </w:rPr>
        <w:t>NG-RAN; F1 application protocol (F1AP)</w:t>
      </w:r>
      <w:r w:rsidRPr="00470179">
        <w:t>"</w:t>
      </w:r>
      <w:r w:rsidRPr="00470179">
        <w:rPr>
          <w:lang w:eastAsia="zh-CN"/>
        </w:rPr>
        <w:t>.</w:t>
      </w:r>
    </w:p>
    <w:p w:rsidR="00544F1E" w:rsidRPr="00470179" w:rsidRDefault="00544F1E" w:rsidP="00544F1E">
      <w:pPr>
        <w:pStyle w:val="EX"/>
      </w:pPr>
      <w:r w:rsidRPr="00470179">
        <w:t>[9]</w:t>
      </w:r>
      <w:r w:rsidRPr="00470179">
        <w:tab/>
        <w:t>3GPP TS 37.340: "NR; Multi-connectivity; Overall description; Stage 2".</w:t>
      </w:r>
    </w:p>
    <w:p w:rsidR="00544F1E" w:rsidRPr="00470179" w:rsidRDefault="00544F1E" w:rsidP="00544F1E">
      <w:pPr>
        <w:pStyle w:val="EX"/>
      </w:pPr>
      <w:r w:rsidRPr="00470179">
        <w:t>[10]</w:t>
      </w:r>
      <w:r w:rsidRPr="00470179">
        <w:tab/>
        <w:t>3GPP TS 28.540: "Management and orchestration; 5G Network Resource Model (NRM</w:t>
      </w:r>
      <w:proofErr w:type="gramStart"/>
      <w:r w:rsidRPr="00470179">
        <w:t>);Stage</w:t>
      </w:r>
      <w:proofErr w:type="gramEnd"/>
      <w:r w:rsidRPr="00470179">
        <w:t xml:space="preserve"> 1". </w:t>
      </w:r>
    </w:p>
    <w:p w:rsidR="00544F1E" w:rsidRPr="00470179" w:rsidRDefault="00544F1E" w:rsidP="00544F1E">
      <w:pPr>
        <w:pStyle w:val="EX"/>
      </w:pPr>
      <w:r w:rsidRPr="00470179">
        <w:t>[11]</w:t>
      </w:r>
      <w:r w:rsidRPr="00470179">
        <w:tab/>
        <w:t>3GPP TS 2</w:t>
      </w:r>
      <w:r w:rsidRPr="00470179">
        <w:rPr>
          <w:lang w:eastAsia="zh-CN"/>
        </w:rPr>
        <w:t>8</w:t>
      </w:r>
      <w:r w:rsidRPr="00470179">
        <w:t>.</w:t>
      </w:r>
      <w:r w:rsidRPr="00470179">
        <w:rPr>
          <w:lang w:eastAsia="zh-CN"/>
        </w:rPr>
        <w:t>66</w:t>
      </w:r>
      <w:r w:rsidRPr="00470179">
        <w:t>2: "Telecommunication management; Generic Radio Access Network (RAN) Network Resource Model (NRM) Integration Reference Point (IRP); Information Service (IS) ".</w:t>
      </w:r>
    </w:p>
    <w:p w:rsidR="00544F1E" w:rsidRPr="00470179" w:rsidRDefault="00544F1E" w:rsidP="00544F1E">
      <w:pPr>
        <w:pStyle w:val="EX"/>
      </w:pPr>
      <w:r w:rsidRPr="00470179">
        <w:t>[12]</w:t>
      </w:r>
      <w:r w:rsidRPr="00470179">
        <w:tab/>
        <w:t>3GPP TS 38.104: "</w:t>
      </w:r>
      <w:r w:rsidRPr="00470179">
        <w:rPr>
          <w:lang w:eastAsia="zh-CN"/>
        </w:rPr>
        <w:t>NR; Base Station (BS) radio transmission and reception</w:t>
      </w:r>
      <w:r w:rsidRPr="00470179">
        <w:t>".</w:t>
      </w:r>
    </w:p>
    <w:p w:rsidR="00544F1E" w:rsidRPr="00470179" w:rsidRDefault="00544F1E" w:rsidP="00544F1E">
      <w:pPr>
        <w:pStyle w:val="EX"/>
      </w:pPr>
      <w:r w:rsidRPr="00470179">
        <w:t>[13]</w:t>
      </w:r>
      <w:r w:rsidRPr="00470179">
        <w:tab/>
        <w:t>3GPP TS 23.003: "Numbering, Addressing and Identification".</w:t>
      </w:r>
    </w:p>
    <w:p w:rsidR="00544F1E" w:rsidRPr="00470179" w:rsidRDefault="00544F1E" w:rsidP="00544F1E">
      <w:pPr>
        <w:pStyle w:val="EX"/>
        <w:tabs>
          <w:tab w:val="left" w:pos="2694"/>
        </w:tabs>
      </w:pPr>
      <w:r w:rsidRPr="00470179">
        <w:t>[14]</w:t>
      </w:r>
      <w:r w:rsidRPr="00470179">
        <w:rPr>
          <w:lang w:eastAsia="zh-CN"/>
        </w:rPr>
        <w:tab/>
      </w:r>
      <w:r w:rsidRPr="00470179">
        <w:t>3GPP TS </w:t>
      </w:r>
      <w:r w:rsidRPr="00470179">
        <w:rPr>
          <w:lang w:eastAsia="zh-CN"/>
        </w:rPr>
        <w:t>36.410</w:t>
      </w:r>
      <w:r w:rsidRPr="00470179">
        <w:t>: "Evolved Universal Terrestrial Radio Access Network (E-UTRAN); S1 general aspects and principles".</w:t>
      </w:r>
    </w:p>
    <w:p w:rsidR="00544F1E" w:rsidRPr="00470179" w:rsidRDefault="00544F1E" w:rsidP="00544F1E">
      <w:pPr>
        <w:pStyle w:val="EX"/>
        <w:rPr>
          <w:lang w:eastAsia="zh-CN"/>
        </w:rPr>
      </w:pPr>
      <w:r w:rsidRPr="00470179">
        <w:t>[15]</w:t>
      </w:r>
      <w:r w:rsidRPr="00470179">
        <w:tab/>
        <w:t>3GPP TS 36.423: "Evolved Universal Terrestrial Radio Access Network (E-UTRAN); X2 application protocol".</w:t>
      </w:r>
    </w:p>
    <w:p w:rsidR="00544F1E" w:rsidRPr="00470179" w:rsidRDefault="00544F1E" w:rsidP="00544F1E">
      <w:pPr>
        <w:pStyle w:val="EX"/>
        <w:rPr>
          <w:lang w:eastAsia="zh-CN"/>
        </w:rPr>
      </w:pPr>
      <w:r w:rsidRPr="00470179">
        <w:t>[16]</w:t>
      </w:r>
      <w:r w:rsidRPr="00470179">
        <w:tab/>
        <w:t>3GPP TS 36.425: "Evolved Universal Terrestrial Radio Access Network (E-UTRAN); X2 interface user plane protocol"</w:t>
      </w:r>
      <w:r w:rsidRPr="00470179">
        <w:rPr>
          <w:lang w:eastAsia="zh-CN"/>
        </w:rPr>
        <w:t>.</w:t>
      </w:r>
    </w:p>
    <w:p w:rsidR="00544F1E" w:rsidRPr="00470179" w:rsidRDefault="00544F1E" w:rsidP="00544F1E">
      <w:pPr>
        <w:pStyle w:val="EX"/>
      </w:pPr>
      <w:r w:rsidRPr="00470179">
        <w:t>[17]</w:t>
      </w:r>
      <w:r w:rsidRPr="00470179">
        <w:tab/>
        <w:t>3GPP TS 28.625: "State Management Data Definition Integration Reference Point (IRP); Information Service (IS)".</w:t>
      </w:r>
    </w:p>
    <w:p w:rsidR="00544F1E" w:rsidRPr="00470179" w:rsidRDefault="00544F1E" w:rsidP="00544F1E">
      <w:pPr>
        <w:pStyle w:val="EX"/>
      </w:pPr>
      <w:r w:rsidRPr="00470179">
        <w:t>[18]</w:t>
      </w:r>
      <w:r w:rsidRPr="00470179">
        <w:tab/>
        <w:t>ITU-T Recommendation X.731: "Information technology - Open Systems Interconnection - Systems Management: State management function".</w:t>
      </w:r>
    </w:p>
    <w:p w:rsidR="00544F1E" w:rsidRPr="00470179" w:rsidRDefault="00544F1E" w:rsidP="00544F1E">
      <w:pPr>
        <w:pStyle w:val="EX"/>
      </w:pPr>
      <w:r w:rsidRPr="00470179">
        <w:t>[19]</w:t>
      </w:r>
      <w:r w:rsidRPr="00470179">
        <w:tab/>
        <w:t>3GPP TS 2</w:t>
      </w:r>
      <w:r w:rsidRPr="00470179">
        <w:rPr>
          <w:lang w:eastAsia="zh-CN"/>
        </w:rPr>
        <w:t>8</w:t>
      </w:r>
      <w:r w:rsidRPr="00470179">
        <w:t>.6</w:t>
      </w:r>
      <w:r w:rsidRPr="00470179">
        <w:rPr>
          <w:lang w:eastAsia="zh-CN"/>
        </w:rPr>
        <w:t>58</w:t>
      </w:r>
      <w:r w:rsidRPr="00470179">
        <w:t>: "Telecommunications management; Evolved Universal Terrestrial Radio Access Network (E-UTRAN) Network Resource Model (NRM) Integration Reference Point (IRP): Information Service (IS)".</w:t>
      </w:r>
    </w:p>
    <w:p w:rsidR="00544F1E" w:rsidRPr="00470179" w:rsidRDefault="00544F1E" w:rsidP="00544F1E">
      <w:pPr>
        <w:pStyle w:val="EX"/>
      </w:pPr>
      <w:r w:rsidRPr="00470179">
        <w:lastRenderedPageBreak/>
        <w:t>[20]</w:t>
      </w:r>
      <w:r w:rsidRPr="00470179">
        <w:tab/>
        <w:t>3GPP TS 28.702: "Core Network (CN) Network Resource Model (NRM) Integration Reference Point (IRP); Information Service (IS)".</w:t>
      </w:r>
    </w:p>
    <w:p w:rsidR="00544F1E" w:rsidRPr="00470179" w:rsidRDefault="00544F1E" w:rsidP="00544F1E">
      <w:pPr>
        <w:pStyle w:val="EX"/>
        <w:rPr>
          <w:bCs/>
          <w:lang w:eastAsia="zh-CN"/>
        </w:rPr>
      </w:pPr>
      <w:r w:rsidRPr="00470179">
        <w:t>[21]</w:t>
      </w:r>
      <w:r w:rsidRPr="00470179">
        <w:tab/>
        <w:t>3GPP TS 28.708: "</w:t>
      </w:r>
      <w:r w:rsidRPr="00470179">
        <w:rPr>
          <w:bCs/>
        </w:rPr>
        <w:t>Telecommunication management; Evolved Packet Core (EPC) Network Resource Model (NRM) Integration Reference Point (IRP): Information Service (IS)</w:t>
      </w:r>
      <w:r w:rsidRPr="00470179">
        <w:rPr>
          <w:bCs/>
          <w:lang w:eastAsia="zh-CN"/>
        </w:rPr>
        <w:t>".</w:t>
      </w:r>
    </w:p>
    <w:p w:rsidR="00544F1E" w:rsidRPr="00470179" w:rsidRDefault="00544F1E" w:rsidP="00544F1E">
      <w:pPr>
        <w:pStyle w:val="EX"/>
      </w:pPr>
      <w:r w:rsidRPr="00470179">
        <w:t>[22]</w:t>
      </w:r>
      <w:r w:rsidRPr="00470179">
        <w:tab/>
        <w:t>3GPP TS 23.040: "Technical realization of the Short Message Service (SMS)".</w:t>
      </w:r>
    </w:p>
    <w:p w:rsidR="00544F1E" w:rsidRPr="00470179" w:rsidRDefault="00544F1E" w:rsidP="00544F1E">
      <w:pPr>
        <w:pStyle w:val="EX"/>
      </w:pPr>
      <w:r w:rsidRPr="00470179">
        <w:rPr>
          <w:lang w:eastAsia="zh-CN"/>
        </w:rPr>
        <w:t>[23]</w:t>
      </w:r>
      <w:r w:rsidRPr="00470179">
        <w:rPr>
          <w:lang w:eastAsia="zh-CN"/>
        </w:rPr>
        <w:tab/>
        <w:t xml:space="preserve">3GPP TS 29.510: </w:t>
      </w:r>
      <w:r w:rsidRPr="00470179">
        <w:t>"5G system; Network Function Repository Services; Stage 3".</w:t>
      </w:r>
    </w:p>
    <w:p w:rsidR="00544F1E" w:rsidRPr="00470179" w:rsidRDefault="00544F1E" w:rsidP="00544F1E">
      <w:pPr>
        <w:pStyle w:val="EX"/>
      </w:pPr>
      <w:r w:rsidRPr="00470179">
        <w:t>[24]</w:t>
      </w:r>
      <w:r w:rsidRPr="00470179">
        <w:tab/>
        <w:t>3GPP TS 29.531: "5G System; Network Slice Selection Services Stage 3".</w:t>
      </w:r>
    </w:p>
    <w:p w:rsidR="00544F1E" w:rsidRPr="00470179" w:rsidRDefault="00544F1E" w:rsidP="00544F1E">
      <w:pPr>
        <w:pStyle w:val="EX"/>
      </w:pPr>
      <w:r w:rsidRPr="00470179">
        <w:t>[25]</w:t>
      </w:r>
      <w:r w:rsidRPr="00470179">
        <w:tab/>
        <w:t>Void.</w:t>
      </w:r>
    </w:p>
    <w:p w:rsidR="00544F1E" w:rsidRPr="00470179" w:rsidRDefault="00544F1E" w:rsidP="00544F1E">
      <w:pPr>
        <w:pStyle w:val="EX"/>
      </w:pPr>
      <w:r w:rsidRPr="00470179">
        <w:t>[26]</w:t>
      </w:r>
      <w:r w:rsidRPr="00470179">
        <w:tab/>
        <w:t>3GPP TS 28.531: "Management and orchestration; Provisioning".</w:t>
      </w:r>
    </w:p>
    <w:p w:rsidR="00544F1E" w:rsidRPr="00470179" w:rsidRDefault="00544F1E" w:rsidP="00544F1E">
      <w:pPr>
        <w:pStyle w:val="EX"/>
      </w:pPr>
      <w:r w:rsidRPr="00470179">
        <w:t>[27]</w:t>
      </w:r>
      <w:r w:rsidRPr="00470179">
        <w:tab/>
        <w:t>3GPP TS 28.554: "Management and orchestration; 5G End to end Key Performance Indicators (KPI)".</w:t>
      </w:r>
    </w:p>
    <w:p w:rsidR="00544F1E" w:rsidRPr="00470179" w:rsidRDefault="00544F1E" w:rsidP="00544F1E">
      <w:pPr>
        <w:pStyle w:val="EX"/>
      </w:pPr>
      <w:r w:rsidRPr="00470179">
        <w:t>[28]</w:t>
      </w:r>
      <w:r w:rsidRPr="00470179">
        <w:tab/>
        <w:t>3GPP TS 22.261: "Service requirements for next generation new services and markets".</w:t>
      </w:r>
    </w:p>
    <w:p w:rsidR="00544F1E" w:rsidRPr="00470179" w:rsidRDefault="00544F1E" w:rsidP="00544F1E">
      <w:pPr>
        <w:pStyle w:val="EX"/>
      </w:pPr>
      <w:r w:rsidRPr="00470179">
        <w:t>[29]</w:t>
      </w:r>
      <w:r w:rsidRPr="00470179">
        <w:tab/>
        <w:t xml:space="preserve">ETSI GS NFV-IFA 013 V2.4.1 (2018-02) "Network Function </w:t>
      </w:r>
      <w:proofErr w:type="spellStart"/>
      <w:r w:rsidRPr="00470179">
        <w:t>Virtualisation</w:t>
      </w:r>
      <w:proofErr w:type="spellEnd"/>
      <w:r w:rsidRPr="00470179">
        <w:t xml:space="preserve"> (NFV); Management and Orchestration; Os-Ma-</w:t>
      </w:r>
      <w:proofErr w:type="spellStart"/>
      <w:r w:rsidRPr="00470179">
        <w:t>nfvo</w:t>
      </w:r>
      <w:proofErr w:type="spellEnd"/>
      <w:r w:rsidRPr="00470179">
        <w:t xml:space="preserve"> Reference Point - Interface and Information Model Specification".</w:t>
      </w:r>
    </w:p>
    <w:p w:rsidR="00544F1E" w:rsidRPr="00470179" w:rsidRDefault="00544F1E" w:rsidP="00544F1E">
      <w:pPr>
        <w:pStyle w:val="EX"/>
      </w:pPr>
      <w:r w:rsidRPr="00470179">
        <w:t>[3</w:t>
      </w:r>
      <w:r w:rsidRPr="00470179">
        <w:rPr>
          <w:lang w:eastAsia="zh-CN"/>
        </w:rPr>
        <w:t>0</w:t>
      </w:r>
      <w:r w:rsidRPr="00470179">
        <w:t>]</w:t>
      </w:r>
      <w:r w:rsidRPr="00470179">
        <w:tab/>
        <w:t>3GPP TS 28.622: "Telecommunication management; Generic Network Resource Model (NRM) Integration Reference Point (IRP); Information Service (IS</w:t>
      </w:r>
      <w:r w:rsidRPr="00470179">
        <w:rPr>
          <w:sz w:val="18"/>
          <w:szCs w:val="18"/>
        </w:rPr>
        <w:t>)</w:t>
      </w:r>
      <w:r w:rsidRPr="00470179">
        <w:t>".</w:t>
      </w:r>
    </w:p>
    <w:p w:rsidR="00544F1E" w:rsidRPr="00470179" w:rsidRDefault="00544F1E" w:rsidP="00544F1E">
      <w:pPr>
        <w:pStyle w:val="EX"/>
      </w:pPr>
      <w:r w:rsidRPr="00470179">
        <w:t>[31]</w:t>
      </w:r>
      <w:r w:rsidRPr="00470179">
        <w:tab/>
        <w:t>Void.</w:t>
      </w:r>
    </w:p>
    <w:p w:rsidR="00544F1E" w:rsidRPr="00470179" w:rsidRDefault="00544F1E" w:rsidP="00544F1E">
      <w:pPr>
        <w:pStyle w:val="EX"/>
      </w:pPr>
      <w:r w:rsidRPr="00470179">
        <w:t>[32]</w:t>
      </w:r>
      <w:r w:rsidRPr="00470179">
        <w:tab/>
        <w:t>3GPP TS 38.211: "NR; Physical channels and modulation".</w:t>
      </w:r>
    </w:p>
    <w:p w:rsidR="00544F1E" w:rsidRPr="00470179" w:rsidRDefault="00544F1E" w:rsidP="00544F1E">
      <w:pPr>
        <w:pStyle w:val="EX"/>
      </w:pPr>
      <w:r w:rsidRPr="00470179">
        <w:t>[33]</w:t>
      </w:r>
      <w:r w:rsidRPr="00470179">
        <w:tab/>
        <w:t>3GPP TS 32.616: "Telecommunication management; Configuration Management (CM); Bulk CM Integration Reference Point (IRP); Solution Set (SS) definitions".</w:t>
      </w:r>
    </w:p>
    <w:p w:rsidR="00544F1E" w:rsidRPr="00470179" w:rsidRDefault="00544F1E" w:rsidP="00544F1E">
      <w:pPr>
        <w:pStyle w:val="EX"/>
      </w:pPr>
      <w:r w:rsidRPr="00470179">
        <w:t>[34]</w:t>
      </w:r>
      <w:r w:rsidRPr="00470179">
        <w:tab/>
        <w:t>3GPP TS 28.623: "Telecommunication management; Generic Network Resource Model (NRM) Integration Reference Point (IRP); Solution Set (SS) definitions".</w:t>
      </w:r>
    </w:p>
    <w:p w:rsidR="00544F1E" w:rsidRPr="00470179" w:rsidRDefault="00544F1E" w:rsidP="00544F1E">
      <w:pPr>
        <w:pStyle w:val="EX"/>
      </w:pPr>
      <w:r w:rsidRPr="00470179">
        <w:t>[35]</w:t>
      </w:r>
      <w:r w:rsidRPr="00470179">
        <w:tab/>
        <w:t>3GPP TS 28.532: "Management and orchestration; Management services".</w:t>
      </w:r>
    </w:p>
    <w:p w:rsidR="00544F1E" w:rsidRPr="00470179" w:rsidRDefault="00544F1E" w:rsidP="00544F1E">
      <w:pPr>
        <w:pStyle w:val="EX"/>
      </w:pPr>
      <w:r w:rsidRPr="00470179">
        <w:t>[36]</w:t>
      </w:r>
      <w:r w:rsidRPr="00470179">
        <w:tab/>
        <w:t>Void.</w:t>
      </w:r>
    </w:p>
    <w:p w:rsidR="00544F1E" w:rsidRPr="00470179" w:rsidRDefault="00544F1E" w:rsidP="00544F1E">
      <w:pPr>
        <w:pStyle w:val="EX"/>
      </w:pPr>
      <w:r w:rsidRPr="00470179">
        <w:t>[37]</w:t>
      </w:r>
      <w:r w:rsidRPr="00470179">
        <w:tab/>
        <w:t>IETF RFC 791: "Internet Protocol".</w:t>
      </w:r>
    </w:p>
    <w:p w:rsidR="00544F1E" w:rsidRPr="00470179" w:rsidRDefault="00544F1E" w:rsidP="00544F1E">
      <w:pPr>
        <w:pStyle w:val="EX"/>
      </w:pPr>
      <w:r w:rsidRPr="00470179">
        <w:t>[38]</w:t>
      </w:r>
      <w:r w:rsidRPr="00470179">
        <w:tab/>
        <w:t>IETF RFC 2373: "IP Version 6 Addressing Architecture".</w:t>
      </w:r>
    </w:p>
    <w:p w:rsidR="00544F1E" w:rsidRPr="00470179" w:rsidRDefault="00544F1E" w:rsidP="00544F1E">
      <w:pPr>
        <w:pStyle w:val="EX"/>
      </w:pPr>
      <w:r w:rsidRPr="00470179">
        <w:t>[39]</w:t>
      </w:r>
      <w:r w:rsidRPr="00470179">
        <w:tab/>
        <w:t>IEEE 802.1Q: "Media Access Control Bridges and Virtual Bridged Local Area Networks".</w:t>
      </w:r>
    </w:p>
    <w:p w:rsidR="00544F1E" w:rsidRPr="00470179" w:rsidRDefault="00544F1E" w:rsidP="00544F1E">
      <w:pPr>
        <w:pStyle w:val="EX"/>
      </w:pPr>
      <w:r w:rsidRPr="00470179">
        <w:rPr>
          <w:lang w:eastAsia="zh-CN"/>
        </w:rPr>
        <w:t>[40]</w:t>
      </w:r>
      <w:r w:rsidRPr="00470179">
        <w:rPr>
          <w:lang w:eastAsia="zh-CN"/>
        </w:rPr>
        <w:tab/>
        <w:t xml:space="preserve">ETSI </w:t>
      </w:r>
      <w:r w:rsidRPr="00470179">
        <w:t>GS NFV-IFA 015 (V</w:t>
      </w:r>
      <w:r w:rsidRPr="00470179">
        <w:rPr>
          <w:lang w:eastAsia="zh-CN"/>
        </w:rPr>
        <w:t>2.4.1)</w:t>
      </w:r>
      <w:r w:rsidRPr="00470179">
        <w:t xml:space="preserve">: "Network Function </w:t>
      </w:r>
      <w:proofErr w:type="spellStart"/>
      <w:r w:rsidRPr="00470179">
        <w:t>Virtualisation</w:t>
      </w:r>
      <w:proofErr w:type="spellEnd"/>
      <w:r w:rsidRPr="00470179">
        <w:t xml:space="preserve"> (NFV); Management and Orchestration; Report on NFV Information Model".</w:t>
      </w:r>
    </w:p>
    <w:p w:rsidR="00544F1E" w:rsidRPr="00470179" w:rsidRDefault="00544F1E" w:rsidP="00544F1E">
      <w:pPr>
        <w:pStyle w:val="EX"/>
      </w:pPr>
      <w:r w:rsidRPr="00470179">
        <w:t>[41]</w:t>
      </w:r>
      <w:r w:rsidRPr="00470179">
        <w:tab/>
        <w:t>3GPP TS 38.213: "</w:t>
      </w:r>
      <w:r w:rsidRPr="00470179">
        <w:rPr>
          <w:lang w:eastAsia="ja-JP"/>
        </w:rPr>
        <w:t xml:space="preserve">NR; </w:t>
      </w:r>
      <w:r w:rsidRPr="00470179">
        <w:t>Physical layer procedures for control".</w:t>
      </w:r>
    </w:p>
    <w:p w:rsidR="00544F1E" w:rsidRPr="00470179" w:rsidRDefault="00544F1E" w:rsidP="00544F1E">
      <w:pPr>
        <w:pStyle w:val="EX"/>
      </w:pPr>
      <w:r w:rsidRPr="00470179">
        <w:t>[42]</w:t>
      </w:r>
      <w:r w:rsidRPr="00470179">
        <w:tab/>
        <w:t>3GPP TS 38.101-1: "NR; User Equipment (UE) radio transmission and reception; Part 1: Range 1 Standalone".</w:t>
      </w:r>
    </w:p>
    <w:p w:rsidR="00544F1E" w:rsidRPr="00470179" w:rsidRDefault="00544F1E" w:rsidP="00544F1E">
      <w:pPr>
        <w:pStyle w:val="EX"/>
      </w:pPr>
      <w:r w:rsidRPr="00470179">
        <w:rPr>
          <w:lang w:eastAsia="zh-CN"/>
        </w:rPr>
        <w:t>[43]</w:t>
      </w:r>
      <w:r w:rsidRPr="00470179">
        <w:rPr>
          <w:lang w:eastAsia="zh-CN"/>
        </w:rPr>
        <w:tab/>
      </w:r>
      <w:r w:rsidRPr="00470179">
        <w:t>3GPP TS 32.156: "Telecommunication management; Fixed Mobile Convergence (FMC) model repertoire".</w:t>
      </w:r>
    </w:p>
    <w:p w:rsidR="00032EC2" w:rsidRPr="00470179" w:rsidRDefault="00BC7FB4" w:rsidP="0041785C">
      <w:pPr>
        <w:pStyle w:val="EX"/>
      </w:pPr>
      <w:ins w:id="8" w:author="ping jing" w:date="2019-06-23T16:03:00Z">
        <w:r>
          <w:rPr>
            <w:lang w:eastAsia="zh-CN"/>
          </w:rPr>
          <w:t>[</w:t>
        </w:r>
      </w:ins>
      <w:ins w:id="9" w:author="ping jing" w:date="2019-06-23T16:04:00Z">
        <w:r>
          <w:rPr>
            <w:lang w:eastAsia="zh-CN"/>
          </w:rPr>
          <w:t>x</w:t>
        </w:r>
      </w:ins>
      <w:ins w:id="10" w:author="ping jing" w:date="2019-06-23T16:03:00Z">
        <w:r>
          <w:rPr>
            <w:lang w:eastAsia="zh-CN"/>
          </w:rPr>
          <w:t>]</w:t>
        </w:r>
      </w:ins>
      <w:ins w:id="11" w:author="ping jing" w:date="2019-06-23T16:04:00Z">
        <w:r>
          <w:rPr>
            <w:lang w:eastAsia="zh-CN"/>
          </w:rPr>
          <w:tab/>
        </w:r>
        <w:r w:rsidRPr="00470179">
          <w:t xml:space="preserve">3GPP TS </w:t>
        </w:r>
        <w:r>
          <w:t>32.160</w:t>
        </w:r>
        <w:r w:rsidRPr="00470179">
          <w:t xml:space="preserve">: "Management and orchestration; </w:t>
        </w:r>
        <w:r>
          <w:t>Management Service Template</w:t>
        </w:r>
        <w:r w:rsidRPr="00470179">
          <w:t>".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2EC2" w:rsidRPr="00470179" w:rsidTr="00CE5A88">
        <w:tc>
          <w:tcPr>
            <w:tcW w:w="9521" w:type="dxa"/>
            <w:shd w:val="clear" w:color="auto" w:fill="FFFFCC"/>
            <w:vAlign w:val="center"/>
          </w:tcPr>
          <w:p w:rsidR="00032EC2" w:rsidRPr="00470179" w:rsidRDefault="00032EC2" w:rsidP="00CE5A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>End of 1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F50183" w:rsidRPr="00470179" w:rsidRDefault="00F50183"/>
    <w:p w:rsidR="00032EC2" w:rsidRPr="00470179" w:rsidRDefault="00032EC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50183" w:rsidRPr="00470179" w:rsidTr="00D401F1">
        <w:tc>
          <w:tcPr>
            <w:tcW w:w="9521" w:type="dxa"/>
            <w:shd w:val="clear" w:color="auto" w:fill="FFFFCC"/>
            <w:vAlign w:val="center"/>
          </w:tcPr>
          <w:p w:rsidR="00F50183" w:rsidRPr="00470179" w:rsidRDefault="00F50183" w:rsidP="00D401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Start of </w:t>
            </w:r>
            <w:r w:rsidR="00032EC2" w:rsidRPr="00470179"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="00032EC2" w:rsidRPr="0047017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F50183" w:rsidRDefault="00F50183" w:rsidP="00F50183"/>
    <w:p w:rsidR="00124B4D" w:rsidRPr="002B15AA" w:rsidRDefault="00124B4D" w:rsidP="00124B4D">
      <w:pPr>
        <w:pStyle w:val="Heading8"/>
      </w:pPr>
      <w:bookmarkStart w:id="12" w:name="_Toc4682021"/>
      <w:r w:rsidRPr="002B15AA">
        <w:t>Annex J (normative):</w:t>
      </w:r>
      <w:r w:rsidRPr="002B15AA">
        <w:br/>
        <w:t>JSON definitions for network slice</w:t>
      </w:r>
      <w:bookmarkEnd w:id="12"/>
    </w:p>
    <w:p w:rsidR="00124B4D" w:rsidRPr="002B15AA" w:rsidRDefault="00124B4D" w:rsidP="00124B4D">
      <w:pPr>
        <w:pStyle w:val="Heading1"/>
      </w:pPr>
      <w:bookmarkStart w:id="13" w:name="_Toc4682022"/>
      <w:r w:rsidRPr="002B15AA">
        <w:t>J.1</w:t>
      </w:r>
      <w:r w:rsidRPr="002B15AA">
        <w:tab/>
        <w:t>General</w:t>
      </w:r>
      <w:bookmarkEnd w:id="13"/>
      <w:r w:rsidRPr="002B15AA">
        <w:t xml:space="preserve"> </w:t>
      </w:r>
    </w:p>
    <w:p w:rsidR="00124B4D" w:rsidRPr="002B15AA" w:rsidRDefault="00124B4D" w:rsidP="00124B4D">
      <w:r w:rsidRPr="002B15AA">
        <w:t xml:space="preserve">This annex contains the </w:t>
      </w:r>
      <w:r w:rsidRPr="002B15AA">
        <w:rPr>
          <w:color w:val="000000"/>
        </w:rPr>
        <w:t xml:space="preserve">JSON </w:t>
      </w:r>
      <w:r w:rsidRPr="002B15AA">
        <w:rPr>
          <w:rFonts w:hint="eastAsia"/>
          <w:color w:val="000000"/>
          <w:lang w:eastAsia="zh-CN"/>
        </w:rPr>
        <w:t>d</w:t>
      </w:r>
      <w:r w:rsidRPr="002B15AA">
        <w:rPr>
          <w:color w:val="000000"/>
        </w:rPr>
        <w:t xml:space="preserve">efinitions for the </w:t>
      </w:r>
      <w:r w:rsidRPr="002B15AA">
        <w:rPr>
          <w:color w:val="000000"/>
          <w:lang w:eastAsia="zh-CN"/>
        </w:rPr>
        <w:t xml:space="preserve">network slice </w:t>
      </w:r>
      <w:r w:rsidRPr="002B15AA">
        <w:rPr>
          <w:color w:val="000000"/>
        </w:rPr>
        <w:t>NRM</w:t>
      </w:r>
      <w:r w:rsidRPr="002B15AA">
        <w:t xml:space="preserve">, in accordance with </w:t>
      </w:r>
      <w:r w:rsidRPr="002B15AA">
        <w:rPr>
          <w:lang w:eastAsia="zh-CN"/>
        </w:rPr>
        <w:t>network slice</w:t>
      </w:r>
      <w:r w:rsidRPr="002B15AA">
        <w:rPr>
          <w:rFonts w:hint="eastAsia"/>
          <w:lang w:eastAsia="zh-CN"/>
        </w:rPr>
        <w:t xml:space="preserve"> </w:t>
      </w:r>
      <w:r w:rsidRPr="002B15AA">
        <w:t>NRM Information Model definitions specified in clause 6.</w:t>
      </w:r>
    </w:p>
    <w:p w:rsidR="00124B4D" w:rsidRPr="002B15AA" w:rsidRDefault="00124B4D" w:rsidP="00124B4D">
      <w:pPr>
        <w:pStyle w:val="Heading1"/>
      </w:pPr>
      <w:bookmarkStart w:id="14" w:name="_Toc4682023"/>
      <w:r w:rsidRPr="002B15AA">
        <w:t>J.2</w:t>
      </w:r>
      <w:r w:rsidRPr="002B15AA">
        <w:tab/>
        <w:t>Architectural features</w:t>
      </w:r>
      <w:bookmarkEnd w:id="14"/>
    </w:p>
    <w:p w:rsidR="00124B4D" w:rsidRPr="002B15AA" w:rsidRDefault="00124B4D" w:rsidP="00124B4D">
      <w:r w:rsidRPr="002B15AA">
        <w:t xml:space="preserve">The overall architectural feature of network slice information model is specified in clause 6, this clause specifies features that are specific to the </w:t>
      </w:r>
      <w:r w:rsidRPr="002B15AA">
        <w:rPr>
          <w:rFonts w:hint="eastAsia"/>
          <w:lang w:eastAsia="zh-CN"/>
        </w:rPr>
        <w:t>Schema definitions</w:t>
      </w:r>
      <w:r w:rsidRPr="002B15AA">
        <w:t>.</w:t>
      </w:r>
    </w:p>
    <w:p w:rsidR="00124B4D" w:rsidRDefault="00124B4D" w:rsidP="00124B4D">
      <w:pPr>
        <w:pStyle w:val="Heading1"/>
        <w:rPr>
          <w:ins w:id="15" w:author="ping jing" w:date="2019-06-23T16:29:00Z"/>
        </w:rPr>
      </w:pPr>
      <w:bookmarkStart w:id="16" w:name="_Toc4682024"/>
      <w:r w:rsidRPr="002B15AA">
        <w:t>J.3</w:t>
      </w:r>
      <w:r w:rsidRPr="002B15AA">
        <w:tab/>
        <w:t>Mapping</w:t>
      </w:r>
      <w:bookmarkEnd w:id="16"/>
    </w:p>
    <w:p w:rsidR="003D3ECE" w:rsidRPr="00677839" w:rsidRDefault="003D3ECE">
      <w:pPr>
        <w:pPrChange w:id="17" w:author="ping jing" w:date="2019-06-23T16:29:00Z">
          <w:pPr>
            <w:pStyle w:val="Heading1"/>
          </w:pPr>
        </w:pPrChange>
      </w:pPr>
      <w:ins w:id="18" w:author="ping jing" w:date="2019-06-23T16:29:00Z">
        <w:r>
          <w:rPr>
            <w:lang w:val="en-GB"/>
          </w:rPr>
          <w:t>Refer to TS 32.160 [x]</w:t>
        </w:r>
      </w:ins>
      <w:ins w:id="19" w:author="ping jing" w:date="2019-08-12T08:36:00Z">
        <w:r w:rsidR="00F50965">
          <w:rPr>
            <w:lang w:val="en-GB"/>
          </w:rPr>
          <w:t>.</w:t>
        </w:r>
      </w:ins>
    </w:p>
    <w:p w:rsidR="00124B4D" w:rsidRPr="002B15AA" w:rsidRDefault="00124B4D" w:rsidP="00124B4D">
      <w:pPr>
        <w:pStyle w:val="Heading2"/>
      </w:pPr>
      <w:bookmarkStart w:id="20" w:name="_Toc4682025"/>
      <w:r w:rsidRPr="002B15AA">
        <w:t>J.3.1</w:t>
      </w:r>
      <w:r w:rsidRPr="002B15AA">
        <w:tab/>
      </w:r>
      <w:ins w:id="21" w:author="ping jing" w:date="2019-08-21T17:49:00Z">
        <w:r w:rsidR="000C7322">
          <w:t xml:space="preserve">Void </w:t>
        </w:r>
      </w:ins>
      <w:del w:id="22" w:author="ping jing" w:date="2019-08-21T17:49:00Z">
        <w:r w:rsidRPr="002B15AA" w:rsidDel="000C7322">
          <w:rPr>
            <w:rFonts w:ascii="Courier New" w:hAnsi="Courier New" w:cs="Courier New"/>
          </w:rPr>
          <w:delText>IOC</w:delText>
        </w:r>
        <w:r w:rsidRPr="002B15AA" w:rsidDel="000C7322">
          <w:delText xml:space="preserve"> </w:delText>
        </w:r>
        <w:r w:rsidRPr="002B15AA" w:rsidDel="000C7322">
          <w:rPr>
            <w:rFonts w:cs="Arial"/>
          </w:rPr>
          <w:delText>mapping</w:delText>
        </w:r>
      </w:del>
      <w:bookmarkEnd w:id="20"/>
    </w:p>
    <w:p w:rsidR="00124B4D" w:rsidRPr="002B15AA" w:rsidDel="003D3ECE" w:rsidRDefault="00124B4D" w:rsidP="00124B4D">
      <w:pPr>
        <w:rPr>
          <w:del w:id="23" w:author="ping jing" w:date="2019-06-23T16:29:00Z"/>
        </w:rPr>
      </w:pPr>
      <w:del w:id="24" w:author="ping jing" w:date="2019-06-23T16:29:00Z">
        <w:r w:rsidRPr="002B15AA" w:rsidDel="003D3ECE">
          <w:delText>Mapping from the IOCs defined in the information model to SS equivalent definitions are listed in the following table.</w:delText>
        </w:r>
      </w:del>
    </w:p>
    <w:tbl>
      <w:tblPr>
        <w:tblW w:w="46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49"/>
        <w:gridCol w:w="2849"/>
        <w:gridCol w:w="3290"/>
      </w:tblGrid>
      <w:tr w:rsidR="00124B4D" w:rsidRPr="002B15AA" w:rsidDel="003D3ECE" w:rsidTr="00C91DBB">
        <w:trPr>
          <w:tblHeader/>
          <w:del w:id="25" w:author="ping jing" w:date="2019-06-23T16:29:00Z"/>
        </w:trPr>
        <w:tc>
          <w:tcPr>
            <w:tcW w:w="1585" w:type="pct"/>
            <w:shd w:val="pct10" w:color="auto" w:fill="FFFFFF"/>
          </w:tcPr>
          <w:p w:rsidR="00124B4D" w:rsidRPr="002B15AA" w:rsidDel="003D3ECE" w:rsidRDefault="00124B4D" w:rsidP="00C91DBB">
            <w:pPr>
              <w:pStyle w:val="TAH"/>
              <w:rPr>
                <w:del w:id="26" w:author="ping jing" w:date="2019-06-23T16:29:00Z"/>
                <w:rFonts w:cs="Arial"/>
              </w:rPr>
            </w:pPr>
            <w:del w:id="27" w:author="ping jing" w:date="2019-06-23T16:29:00Z">
              <w:r w:rsidRPr="002B15AA" w:rsidDel="003D3ECE">
                <w:rPr>
                  <w:rFonts w:cs="Arial"/>
                  <w:lang w:eastAsia="zh-CN"/>
                </w:rPr>
                <w:delText>IOC Name</w:delText>
              </w:r>
            </w:del>
          </w:p>
        </w:tc>
        <w:tc>
          <w:tcPr>
            <w:tcW w:w="1585" w:type="pct"/>
            <w:shd w:val="pct10" w:color="auto" w:fill="FFFFFF"/>
          </w:tcPr>
          <w:p w:rsidR="00124B4D" w:rsidRPr="002B15AA" w:rsidDel="003D3ECE" w:rsidRDefault="00124B4D" w:rsidP="00C91DBB">
            <w:pPr>
              <w:pStyle w:val="TAH"/>
              <w:rPr>
                <w:del w:id="28" w:author="ping jing" w:date="2019-06-23T16:29:00Z"/>
                <w:rFonts w:cs="Arial"/>
                <w:lang w:eastAsia="zh-CN"/>
              </w:rPr>
            </w:pPr>
            <w:del w:id="29" w:author="ping jing" w:date="2019-06-23T16:29:00Z">
              <w:r w:rsidRPr="002B15AA" w:rsidDel="003D3ECE">
                <w:rPr>
                  <w:rFonts w:cs="Arial"/>
                </w:rPr>
                <w:delText xml:space="preserve"> JSON definitions' Name</w:delText>
              </w:r>
            </w:del>
          </w:p>
        </w:tc>
        <w:tc>
          <w:tcPr>
            <w:tcW w:w="1830" w:type="pct"/>
            <w:shd w:val="pct10" w:color="auto" w:fill="FFFFFF"/>
          </w:tcPr>
          <w:p w:rsidR="00124B4D" w:rsidRPr="002B15AA" w:rsidDel="003D3ECE" w:rsidRDefault="00124B4D" w:rsidP="00C91DBB">
            <w:pPr>
              <w:pStyle w:val="TAH"/>
              <w:rPr>
                <w:del w:id="30" w:author="ping jing" w:date="2019-06-23T16:29:00Z"/>
                <w:rFonts w:cs="Arial"/>
              </w:rPr>
            </w:pPr>
            <w:del w:id="31" w:author="ping jing" w:date="2019-06-23T16:29:00Z">
              <w:r w:rsidRPr="002B15AA" w:rsidDel="003D3ECE">
                <w:rPr>
                  <w:rFonts w:cs="Arial"/>
                </w:rPr>
                <w:delText>JSON Type</w:delText>
              </w:r>
            </w:del>
          </w:p>
        </w:tc>
      </w:tr>
      <w:tr w:rsidR="00124B4D" w:rsidRPr="002B15AA" w:rsidDel="003D3ECE" w:rsidTr="00C91DBB">
        <w:trPr>
          <w:del w:id="32" w:author="ping jing" w:date="2019-06-23T16:29:00Z"/>
        </w:trPr>
        <w:tc>
          <w:tcPr>
            <w:tcW w:w="1585" w:type="pct"/>
            <w:vAlign w:val="center"/>
          </w:tcPr>
          <w:p w:rsidR="00124B4D" w:rsidRPr="002B15AA" w:rsidDel="003D3ECE" w:rsidRDefault="00124B4D" w:rsidP="00C91DBB">
            <w:pPr>
              <w:pStyle w:val="TAL"/>
              <w:rPr>
                <w:del w:id="33" w:author="ping jing" w:date="2019-06-23T16:29:00Z"/>
                <w:rFonts w:ascii="Courier New" w:hAnsi="Courier New" w:cs="Courier New"/>
                <w:lang w:eastAsia="zh-CN"/>
              </w:rPr>
            </w:pPr>
            <w:del w:id="34" w:author="ping jing" w:date="2019-06-23T16:29:00Z"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NetworkSlice</w:delText>
              </w:r>
            </w:del>
          </w:p>
        </w:tc>
        <w:tc>
          <w:tcPr>
            <w:tcW w:w="1585" w:type="pct"/>
            <w:vAlign w:val="center"/>
          </w:tcPr>
          <w:p w:rsidR="00124B4D" w:rsidRPr="002B15AA" w:rsidDel="003D3ECE" w:rsidRDefault="00124B4D" w:rsidP="00C91DBB">
            <w:pPr>
              <w:pStyle w:val="TAL"/>
              <w:rPr>
                <w:del w:id="35" w:author="ping jing" w:date="2019-06-23T16:29:00Z"/>
                <w:rFonts w:ascii="Courier New" w:hAnsi="Courier New" w:cs="Courier New"/>
              </w:rPr>
            </w:pPr>
            <w:del w:id="36" w:author="ping jing" w:date="2019-06-23T16:29:00Z"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networkSlice</w:delText>
              </w:r>
            </w:del>
          </w:p>
        </w:tc>
        <w:tc>
          <w:tcPr>
            <w:tcW w:w="1830" w:type="pct"/>
          </w:tcPr>
          <w:p w:rsidR="00124B4D" w:rsidRPr="002B15AA" w:rsidDel="003D3ECE" w:rsidRDefault="00124B4D" w:rsidP="00C91DBB">
            <w:pPr>
              <w:pStyle w:val="TAL"/>
              <w:rPr>
                <w:del w:id="37" w:author="ping jing" w:date="2019-06-23T16:29:00Z"/>
                <w:rFonts w:cs="Arial"/>
                <w:lang w:eastAsia="zh-CN"/>
              </w:rPr>
            </w:pPr>
            <w:del w:id="38" w:author="ping jing" w:date="2019-06-23T16:29:00Z"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object</w:delText>
              </w:r>
            </w:del>
          </w:p>
        </w:tc>
      </w:tr>
      <w:tr w:rsidR="00124B4D" w:rsidRPr="002B15AA" w:rsidDel="003D3ECE" w:rsidTr="00C91DBB">
        <w:trPr>
          <w:del w:id="39" w:author="ping jing" w:date="2019-06-23T16:29:00Z"/>
        </w:trPr>
        <w:tc>
          <w:tcPr>
            <w:tcW w:w="1585" w:type="pct"/>
            <w:vAlign w:val="center"/>
          </w:tcPr>
          <w:p w:rsidR="00124B4D" w:rsidRPr="002B15AA" w:rsidDel="003D3ECE" w:rsidRDefault="00124B4D" w:rsidP="00C91DBB">
            <w:pPr>
              <w:pStyle w:val="TAL"/>
              <w:rPr>
                <w:del w:id="40" w:author="ping jing" w:date="2019-06-23T16:29:00Z"/>
                <w:rFonts w:ascii="Courier New" w:hAnsi="Courier New" w:cs="Courier New"/>
                <w:lang w:eastAsia="zh-CN"/>
              </w:rPr>
            </w:pPr>
            <w:del w:id="41" w:author="ping jing" w:date="2019-06-23T16:29:00Z"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NetworkSliceSubnet</w:delText>
              </w:r>
            </w:del>
          </w:p>
        </w:tc>
        <w:tc>
          <w:tcPr>
            <w:tcW w:w="1585" w:type="pct"/>
            <w:vAlign w:val="center"/>
          </w:tcPr>
          <w:p w:rsidR="00124B4D" w:rsidRPr="002B15AA" w:rsidDel="003D3ECE" w:rsidRDefault="00124B4D" w:rsidP="00C91DBB">
            <w:pPr>
              <w:pStyle w:val="TAL"/>
              <w:rPr>
                <w:del w:id="42" w:author="ping jing" w:date="2019-06-23T16:29:00Z"/>
                <w:rFonts w:cs="Courier New"/>
                <w:szCs w:val="18"/>
              </w:rPr>
            </w:pPr>
            <w:del w:id="43" w:author="ping jing" w:date="2019-06-23T16:29:00Z"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networkSliceSubnet</w:delText>
              </w:r>
            </w:del>
          </w:p>
        </w:tc>
        <w:tc>
          <w:tcPr>
            <w:tcW w:w="1830" w:type="pct"/>
          </w:tcPr>
          <w:p w:rsidR="00124B4D" w:rsidRPr="002B15AA" w:rsidDel="003D3ECE" w:rsidRDefault="00124B4D" w:rsidP="00C91DBB">
            <w:pPr>
              <w:pStyle w:val="TAL"/>
              <w:rPr>
                <w:del w:id="44" w:author="ping jing" w:date="2019-06-23T16:29:00Z"/>
                <w:rFonts w:cs="Arial"/>
                <w:lang w:eastAsia="zh-CN"/>
              </w:rPr>
            </w:pPr>
            <w:del w:id="45" w:author="ping jing" w:date="2019-06-23T16:29:00Z"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object</w:delText>
              </w:r>
            </w:del>
          </w:p>
        </w:tc>
      </w:tr>
      <w:tr w:rsidR="00124B4D" w:rsidRPr="002B15AA" w:rsidDel="003D3ECE" w:rsidTr="00C91DBB">
        <w:trPr>
          <w:del w:id="46" w:author="ping jing" w:date="2019-06-23T16:29:00Z"/>
        </w:trPr>
        <w:tc>
          <w:tcPr>
            <w:tcW w:w="1585" w:type="pct"/>
            <w:vAlign w:val="center"/>
          </w:tcPr>
          <w:p w:rsidR="00124B4D" w:rsidRPr="002B15AA" w:rsidDel="003D3ECE" w:rsidRDefault="00124B4D" w:rsidP="00C91DBB">
            <w:pPr>
              <w:pStyle w:val="TAL"/>
              <w:rPr>
                <w:del w:id="47" w:author="ping jing" w:date="2019-06-23T16:29:00Z"/>
                <w:rFonts w:ascii="Courier New" w:hAnsi="Courier New" w:cs="Courier New"/>
                <w:lang w:eastAsia="zh-CN"/>
              </w:rPr>
            </w:pPr>
            <w:del w:id="48" w:author="ping jing" w:date="2019-06-23T16:29:00Z"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ServiceProfile</w:delText>
              </w:r>
            </w:del>
          </w:p>
        </w:tc>
        <w:tc>
          <w:tcPr>
            <w:tcW w:w="1585" w:type="pct"/>
            <w:vAlign w:val="center"/>
          </w:tcPr>
          <w:p w:rsidR="00124B4D" w:rsidRPr="002B15AA" w:rsidDel="003D3ECE" w:rsidRDefault="00124B4D" w:rsidP="00C91DBB">
            <w:pPr>
              <w:pStyle w:val="TAL"/>
              <w:rPr>
                <w:del w:id="49" w:author="ping jing" w:date="2019-06-23T16:29:00Z"/>
                <w:rFonts w:ascii="Courier New" w:hAnsi="Courier New" w:cs="Courier New"/>
                <w:szCs w:val="18"/>
              </w:rPr>
            </w:pPr>
            <w:del w:id="50" w:author="ping jing" w:date="2019-06-23T16:29:00Z"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serviceProfile</w:delText>
              </w:r>
            </w:del>
          </w:p>
        </w:tc>
        <w:tc>
          <w:tcPr>
            <w:tcW w:w="1830" w:type="pct"/>
          </w:tcPr>
          <w:p w:rsidR="00124B4D" w:rsidRPr="002B15AA" w:rsidDel="003D3ECE" w:rsidRDefault="00124B4D" w:rsidP="00C91DBB">
            <w:pPr>
              <w:pStyle w:val="TAL"/>
              <w:rPr>
                <w:del w:id="51" w:author="ping jing" w:date="2019-06-23T16:29:00Z"/>
                <w:rFonts w:cs="Arial"/>
                <w:szCs w:val="18"/>
                <w:lang w:eastAsia="zh-CN"/>
              </w:rPr>
            </w:pPr>
            <w:del w:id="52" w:author="ping jing" w:date="2019-06-23T16:29:00Z"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object</w:delText>
              </w:r>
            </w:del>
          </w:p>
        </w:tc>
      </w:tr>
      <w:tr w:rsidR="00124B4D" w:rsidRPr="002B15AA" w:rsidDel="003D3ECE" w:rsidTr="00C91DBB">
        <w:trPr>
          <w:del w:id="53" w:author="ping jing" w:date="2019-06-23T16:29:00Z"/>
        </w:trPr>
        <w:tc>
          <w:tcPr>
            <w:tcW w:w="1585" w:type="pct"/>
            <w:vAlign w:val="center"/>
          </w:tcPr>
          <w:p w:rsidR="00124B4D" w:rsidRPr="002B15AA" w:rsidDel="003D3ECE" w:rsidRDefault="00124B4D" w:rsidP="00C91DBB">
            <w:pPr>
              <w:pStyle w:val="TAL"/>
              <w:rPr>
                <w:del w:id="54" w:author="ping jing" w:date="2019-06-23T16:29:00Z"/>
                <w:rFonts w:ascii="Courier New" w:hAnsi="Courier New" w:cs="Courier New"/>
                <w:lang w:eastAsia="zh-CN"/>
              </w:rPr>
            </w:pPr>
            <w:del w:id="55" w:author="ping jing" w:date="2019-06-23T16:29:00Z"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SliceProfile</w:delText>
              </w:r>
            </w:del>
          </w:p>
        </w:tc>
        <w:tc>
          <w:tcPr>
            <w:tcW w:w="1585" w:type="pct"/>
            <w:vAlign w:val="center"/>
          </w:tcPr>
          <w:p w:rsidR="00124B4D" w:rsidRPr="002B15AA" w:rsidDel="003D3ECE" w:rsidRDefault="00124B4D" w:rsidP="00C91DBB">
            <w:pPr>
              <w:pStyle w:val="TAL"/>
              <w:rPr>
                <w:del w:id="56" w:author="ping jing" w:date="2019-06-23T16:29:00Z"/>
                <w:rFonts w:ascii="Courier New" w:hAnsi="Courier New" w:cs="Courier New"/>
              </w:rPr>
            </w:pPr>
            <w:del w:id="57" w:author="ping jing" w:date="2019-06-23T16:29:00Z"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sliceProfile</w:delText>
              </w:r>
            </w:del>
          </w:p>
        </w:tc>
        <w:tc>
          <w:tcPr>
            <w:tcW w:w="1830" w:type="pct"/>
          </w:tcPr>
          <w:p w:rsidR="00124B4D" w:rsidRPr="002B15AA" w:rsidDel="003D3ECE" w:rsidRDefault="00124B4D" w:rsidP="00C91DBB">
            <w:pPr>
              <w:pStyle w:val="TAL"/>
              <w:rPr>
                <w:del w:id="58" w:author="ping jing" w:date="2019-06-23T16:29:00Z"/>
                <w:rFonts w:cs="Arial"/>
              </w:rPr>
            </w:pPr>
            <w:del w:id="59" w:author="ping jing" w:date="2019-06-23T16:29:00Z"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object</w:delText>
              </w:r>
            </w:del>
          </w:p>
        </w:tc>
      </w:tr>
    </w:tbl>
    <w:p w:rsidR="00124B4D" w:rsidRPr="002B15AA" w:rsidDel="003D3ECE" w:rsidRDefault="00124B4D" w:rsidP="00124B4D">
      <w:pPr>
        <w:rPr>
          <w:del w:id="60" w:author="ping jing" w:date="2019-06-23T16:29:00Z"/>
        </w:rPr>
      </w:pPr>
    </w:p>
    <w:p w:rsidR="00124B4D" w:rsidRPr="002B15AA" w:rsidRDefault="00124B4D" w:rsidP="00124B4D">
      <w:pPr>
        <w:pStyle w:val="Heading2"/>
      </w:pPr>
      <w:bookmarkStart w:id="61" w:name="_Toc4682026"/>
      <w:r w:rsidRPr="002B15AA">
        <w:t>J.3.2</w:t>
      </w:r>
      <w:r w:rsidRPr="002B15AA">
        <w:tab/>
      </w:r>
      <w:ins w:id="62" w:author="ping jing" w:date="2019-08-21T17:50:00Z">
        <w:r w:rsidR="000C7322">
          <w:t xml:space="preserve">Void </w:t>
        </w:r>
      </w:ins>
      <w:del w:id="63" w:author="ping jing" w:date="2019-08-21T17:50:00Z">
        <w:r w:rsidRPr="002B15AA" w:rsidDel="000C7322">
          <w:delText>Attributes mapping</w:delText>
        </w:r>
      </w:del>
      <w:bookmarkEnd w:id="61"/>
    </w:p>
    <w:p w:rsidR="00124B4D" w:rsidRPr="002B15AA" w:rsidDel="003D3ECE" w:rsidRDefault="00124B4D" w:rsidP="00124B4D">
      <w:pPr>
        <w:rPr>
          <w:del w:id="64" w:author="ping jing" w:date="2019-06-23T16:29:00Z"/>
        </w:rPr>
      </w:pPr>
      <w:del w:id="65" w:author="ping jing" w:date="2019-06-23T16:29:00Z">
        <w:r w:rsidRPr="002B15AA" w:rsidDel="003D3ECE">
          <w:delText>Mapping from the attributes of IOCs defined in the information model to SS equivalent definitions are listed in the following table.</w:delText>
        </w:r>
      </w:del>
    </w:p>
    <w:tbl>
      <w:tblPr>
        <w:tblW w:w="46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68"/>
        <w:gridCol w:w="2689"/>
        <w:gridCol w:w="3131"/>
      </w:tblGrid>
      <w:tr w:rsidR="00124B4D" w:rsidRPr="002B15AA" w:rsidDel="003D3ECE" w:rsidTr="00C91DBB">
        <w:trPr>
          <w:tblHeader/>
          <w:del w:id="66" w:author="ping jing" w:date="2019-06-23T16:29:00Z"/>
        </w:trPr>
        <w:tc>
          <w:tcPr>
            <w:tcW w:w="1762" w:type="pct"/>
            <w:shd w:val="pct10" w:color="auto" w:fill="FFFFFF"/>
          </w:tcPr>
          <w:p w:rsidR="00124B4D" w:rsidRPr="002B15AA" w:rsidDel="003D3ECE" w:rsidRDefault="00124B4D" w:rsidP="00C91DBB">
            <w:pPr>
              <w:pStyle w:val="TAH"/>
              <w:rPr>
                <w:del w:id="67" w:author="ping jing" w:date="2019-06-23T16:29:00Z"/>
                <w:rFonts w:cs="Arial"/>
              </w:rPr>
            </w:pPr>
            <w:del w:id="68" w:author="ping jing" w:date="2019-06-23T16:29:00Z">
              <w:r w:rsidRPr="002B15AA" w:rsidDel="003D3ECE">
                <w:rPr>
                  <w:rFonts w:cs="Arial"/>
                  <w:lang w:eastAsia="zh-CN"/>
                </w:rPr>
                <w:lastRenderedPageBreak/>
                <w:delText>Object</w:delText>
              </w:r>
              <w:r w:rsidRPr="002B15AA" w:rsidDel="003D3ECE">
                <w:rPr>
                  <w:rFonts w:cs="Arial" w:hint="eastAsia"/>
                  <w:lang w:eastAsia="zh-CN"/>
                </w:rPr>
                <w:delText xml:space="preserve"> </w:delText>
              </w:r>
              <w:r w:rsidRPr="002B15AA" w:rsidDel="003D3ECE">
                <w:rPr>
                  <w:rFonts w:cs="Arial"/>
                </w:rPr>
                <w:delText>Attribute</w:delText>
              </w:r>
              <w:r w:rsidRPr="002B15AA" w:rsidDel="003D3ECE">
                <w:rPr>
                  <w:rFonts w:cs="Arial" w:hint="eastAsia"/>
                  <w:lang w:eastAsia="zh-CN"/>
                </w:rPr>
                <w:delText>s</w:delText>
              </w:r>
            </w:del>
          </w:p>
        </w:tc>
        <w:tc>
          <w:tcPr>
            <w:tcW w:w="1496" w:type="pct"/>
            <w:shd w:val="pct10" w:color="auto" w:fill="FFFFFF"/>
          </w:tcPr>
          <w:p w:rsidR="00124B4D" w:rsidRPr="002B15AA" w:rsidDel="003D3ECE" w:rsidRDefault="00124B4D" w:rsidP="00C91DBB">
            <w:pPr>
              <w:pStyle w:val="TAH"/>
              <w:rPr>
                <w:del w:id="69" w:author="ping jing" w:date="2019-06-23T16:29:00Z"/>
                <w:rFonts w:cs="Arial"/>
                <w:lang w:eastAsia="zh-CN"/>
              </w:rPr>
            </w:pPr>
            <w:del w:id="70" w:author="ping jing" w:date="2019-06-23T16:29:00Z">
              <w:r w:rsidRPr="002B15AA" w:rsidDel="003D3ECE">
                <w:rPr>
                  <w:rFonts w:cs="Arial"/>
                </w:rPr>
                <w:delText xml:space="preserve"> JSON definitions' Name</w:delText>
              </w:r>
            </w:del>
          </w:p>
        </w:tc>
        <w:tc>
          <w:tcPr>
            <w:tcW w:w="1742" w:type="pct"/>
            <w:shd w:val="pct10" w:color="auto" w:fill="FFFFFF"/>
          </w:tcPr>
          <w:p w:rsidR="00124B4D" w:rsidRPr="002B15AA" w:rsidDel="003D3ECE" w:rsidRDefault="00124B4D" w:rsidP="00C91DBB">
            <w:pPr>
              <w:pStyle w:val="TAH"/>
              <w:rPr>
                <w:del w:id="71" w:author="ping jing" w:date="2019-06-23T16:29:00Z"/>
                <w:rFonts w:cs="Arial"/>
              </w:rPr>
            </w:pPr>
            <w:del w:id="72" w:author="ping jing" w:date="2019-06-23T16:29:00Z">
              <w:r w:rsidRPr="002B15AA" w:rsidDel="003D3ECE">
                <w:rPr>
                  <w:rFonts w:cs="Arial"/>
                </w:rPr>
                <w:delText>JSON Type</w:delText>
              </w:r>
            </w:del>
          </w:p>
        </w:tc>
      </w:tr>
      <w:tr w:rsidR="00124B4D" w:rsidRPr="002B15AA" w:rsidDel="003D3ECE" w:rsidTr="00C91DBB">
        <w:trPr>
          <w:trHeight w:val="64"/>
          <w:del w:id="73" w:author="ping jing" w:date="2019-06-23T16:29:00Z"/>
        </w:trPr>
        <w:tc>
          <w:tcPr>
            <w:tcW w:w="1762" w:type="pct"/>
          </w:tcPr>
          <w:p w:rsidR="00124B4D" w:rsidRPr="002B15AA" w:rsidDel="003D3ECE" w:rsidRDefault="00124B4D" w:rsidP="00C91DBB">
            <w:pPr>
              <w:pStyle w:val="TAL"/>
              <w:rPr>
                <w:del w:id="74" w:author="ping jing" w:date="2019-06-23T16:29:00Z"/>
                <w:rFonts w:ascii="Courier New" w:hAnsi="Courier New" w:cs="Courier New"/>
                <w:lang w:eastAsia="zh-CN"/>
              </w:rPr>
            </w:pPr>
            <w:del w:id="75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nSSIId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C91DBB">
            <w:pPr>
              <w:pStyle w:val="TAL"/>
              <w:rPr>
                <w:del w:id="76" w:author="ping jing" w:date="2019-06-23T16:29:00Z"/>
                <w:rFonts w:ascii="Courier New" w:hAnsi="Courier New" w:cs="Courier New"/>
                <w:lang w:eastAsia="zh-CN"/>
              </w:rPr>
            </w:pPr>
            <w:del w:id="77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nSSIId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C91DBB">
            <w:pPr>
              <w:pStyle w:val="TAL"/>
              <w:rPr>
                <w:del w:id="78" w:author="ping jing" w:date="2019-06-23T16:29:00Z"/>
                <w:rFonts w:ascii="Courier New" w:hAnsi="Courier New" w:cs="Courier New"/>
                <w:lang w:eastAsia="zh-CN"/>
              </w:rPr>
            </w:pPr>
            <w:del w:id="79" w:author="ping jing" w:date="2019-06-23T16:29:00Z"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genericNrm:</w:delText>
              </w:r>
              <w:r w:rsidDel="003D3ECE">
                <w:rPr>
                  <w:rFonts w:ascii="Courier New" w:hAnsi="Courier New" w:cs="Courier New"/>
                  <w:lang w:eastAsia="zh-CN"/>
                </w:rPr>
                <w:delText>D</w:delText>
              </w:r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n</w:delText>
              </w:r>
            </w:del>
          </w:p>
        </w:tc>
      </w:tr>
      <w:tr w:rsidR="00124B4D" w:rsidRPr="002B15AA" w:rsidDel="003D3ECE" w:rsidTr="00C91DBB">
        <w:trPr>
          <w:del w:id="80" w:author="ping jing" w:date="2019-06-23T16:29:00Z"/>
        </w:trPr>
        <w:tc>
          <w:tcPr>
            <w:tcW w:w="1762" w:type="pct"/>
          </w:tcPr>
          <w:p w:rsidR="00124B4D" w:rsidRPr="002B15AA" w:rsidDel="003D3ECE" w:rsidRDefault="00124B4D" w:rsidP="00C91DBB">
            <w:pPr>
              <w:pStyle w:val="TAL"/>
              <w:rPr>
                <w:del w:id="81" w:author="ping jing" w:date="2019-06-23T16:29:00Z"/>
                <w:rFonts w:ascii="Courier New" w:hAnsi="Courier New" w:cs="Courier New"/>
                <w:lang w:eastAsia="zh-CN"/>
              </w:rPr>
            </w:pPr>
            <w:del w:id="82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serviceProfileId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C91DBB">
            <w:pPr>
              <w:pStyle w:val="TAL"/>
              <w:rPr>
                <w:del w:id="83" w:author="ping jing" w:date="2019-06-23T16:29:00Z"/>
                <w:rFonts w:ascii="Courier New" w:hAnsi="Courier New" w:cs="Courier New"/>
                <w:lang w:eastAsia="zh-CN"/>
              </w:rPr>
            </w:pPr>
            <w:del w:id="84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serviceProfileId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C91DBB">
            <w:pPr>
              <w:pStyle w:val="TAL"/>
              <w:rPr>
                <w:del w:id="85" w:author="ping jing" w:date="2019-06-23T16:29:00Z"/>
                <w:rFonts w:ascii="Courier New" w:hAnsi="Courier New" w:cs="Courier New"/>
                <w:lang w:eastAsia="zh-CN"/>
              </w:rPr>
            </w:pPr>
            <w:del w:id="86" w:author="ping jing" w:date="2019-06-23T16:29:00Z"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string</w:delText>
              </w:r>
            </w:del>
          </w:p>
        </w:tc>
      </w:tr>
      <w:tr w:rsidR="00124B4D" w:rsidRPr="002B15AA" w:rsidDel="003D3ECE" w:rsidTr="00C91DBB">
        <w:trPr>
          <w:del w:id="87" w:author="ping jing" w:date="2019-06-23T16:29:00Z"/>
        </w:trPr>
        <w:tc>
          <w:tcPr>
            <w:tcW w:w="1762" w:type="pct"/>
          </w:tcPr>
          <w:p w:rsidR="00124B4D" w:rsidRPr="002B15AA" w:rsidDel="003D3ECE" w:rsidRDefault="00124B4D" w:rsidP="00C91DBB">
            <w:pPr>
              <w:pStyle w:val="TAL"/>
              <w:rPr>
                <w:del w:id="88" w:author="ping jing" w:date="2019-06-23T16:29:00Z"/>
                <w:rFonts w:ascii="Courier New" w:hAnsi="Courier New" w:cs="Courier New"/>
                <w:lang w:eastAsia="zh-CN"/>
              </w:rPr>
            </w:pPr>
            <w:del w:id="89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sliceProfileId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C91DBB">
            <w:pPr>
              <w:pStyle w:val="TAL"/>
              <w:rPr>
                <w:del w:id="90" w:author="ping jing" w:date="2019-06-23T16:29:00Z"/>
                <w:rFonts w:ascii="Courier New" w:hAnsi="Courier New" w:cs="Courier New"/>
                <w:lang w:eastAsia="zh-CN"/>
              </w:rPr>
            </w:pPr>
            <w:del w:id="91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sliceProfileId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C91DBB">
            <w:pPr>
              <w:pStyle w:val="TAL"/>
              <w:rPr>
                <w:del w:id="92" w:author="ping jing" w:date="2019-06-23T16:29:00Z"/>
                <w:rFonts w:ascii="Courier New" w:hAnsi="Courier New" w:cs="Courier New"/>
                <w:lang w:eastAsia="zh-CN"/>
              </w:rPr>
            </w:pPr>
            <w:del w:id="93" w:author="ping jing" w:date="2019-06-23T16:29:00Z"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string</w:delText>
              </w:r>
            </w:del>
          </w:p>
        </w:tc>
      </w:tr>
      <w:tr w:rsidR="00124B4D" w:rsidRPr="002B15AA" w:rsidDel="003D3ECE" w:rsidTr="00C91DBB">
        <w:trPr>
          <w:del w:id="94" w:author="ping jing" w:date="2019-06-23T16:29:00Z"/>
        </w:trPr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4D" w:rsidRPr="002B15AA" w:rsidDel="003D3ECE" w:rsidRDefault="00124B4D" w:rsidP="00C91DBB">
            <w:pPr>
              <w:pStyle w:val="TAL"/>
              <w:rPr>
                <w:del w:id="95" w:author="ping jing" w:date="2019-06-23T16:29:00Z"/>
                <w:rFonts w:ascii="Courier New" w:hAnsi="Courier New" w:cs="Courier New"/>
                <w:lang w:eastAsia="zh-CN"/>
              </w:rPr>
            </w:pPr>
            <w:del w:id="96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constituentNSSIIdList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C91DBB">
            <w:pPr>
              <w:pStyle w:val="TAL"/>
              <w:rPr>
                <w:del w:id="97" w:author="ping jing" w:date="2019-06-23T16:29:00Z"/>
                <w:rFonts w:ascii="Courier New" w:hAnsi="Courier New" w:cs="Courier New"/>
                <w:lang w:eastAsia="zh-CN"/>
              </w:rPr>
            </w:pPr>
            <w:del w:id="98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constituentNSSIIdList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C91DBB">
            <w:pPr>
              <w:pStyle w:val="TAL"/>
              <w:rPr>
                <w:del w:id="99" w:author="ping jing" w:date="2019-06-23T16:29:00Z"/>
                <w:rFonts w:ascii="Courier New" w:hAnsi="Courier New" w:cs="Courier New"/>
                <w:lang w:eastAsia="zh-CN"/>
              </w:rPr>
            </w:pPr>
            <w:del w:id="100" w:author="ping jing" w:date="2019-06-23T16:29:00Z"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genericNrm:</w:delText>
              </w:r>
              <w:r w:rsidDel="003D3ECE">
                <w:rPr>
                  <w:rFonts w:ascii="Courier New" w:hAnsi="Courier New" w:cs="Courier New"/>
                  <w:lang w:eastAsia="zh-CN"/>
                </w:rPr>
                <w:delText>D</w:delText>
              </w:r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n</w:delText>
              </w:r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List</w:delText>
              </w:r>
            </w:del>
          </w:p>
        </w:tc>
      </w:tr>
      <w:tr w:rsidR="00124B4D" w:rsidRPr="002B15AA" w:rsidDel="003D3ECE" w:rsidTr="00C91DBB">
        <w:trPr>
          <w:del w:id="101" w:author="ping jing" w:date="2019-06-23T16:29:00Z"/>
        </w:trPr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4D" w:rsidRPr="002B15AA" w:rsidDel="003D3ECE" w:rsidRDefault="00124B4D" w:rsidP="00C91DBB">
            <w:pPr>
              <w:pStyle w:val="TAL"/>
              <w:rPr>
                <w:del w:id="102" w:author="ping jing" w:date="2019-06-23T16:29:00Z"/>
                <w:rFonts w:ascii="Courier New" w:hAnsi="Courier New" w:cs="Courier New"/>
              </w:rPr>
            </w:pPr>
            <w:del w:id="103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mF</w:delText>
              </w:r>
              <w:r w:rsidDel="003D3ECE">
                <w:rPr>
                  <w:rFonts w:ascii="Courier New" w:hAnsi="Courier New" w:cs="Courier New"/>
                  <w:szCs w:val="18"/>
                  <w:lang w:eastAsia="zh-CN"/>
                </w:rPr>
                <w:delText>Id</w:delText>
              </w:r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List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C91DBB">
            <w:pPr>
              <w:pStyle w:val="TAL"/>
              <w:rPr>
                <w:del w:id="104" w:author="ping jing" w:date="2019-06-23T16:29:00Z"/>
                <w:rFonts w:ascii="Courier New" w:hAnsi="Courier New" w:cs="Courier New"/>
              </w:rPr>
            </w:pPr>
            <w:del w:id="105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mF</w:delText>
              </w:r>
              <w:r w:rsidDel="003D3ECE">
                <w:rPr>
                  <w:rFonts w:ascii="Courier New" w:hAnsi="Courier New" w:cs="Courier New"/>
                  <w:szCs w:val="18"/>
                  <w:lang w:eastAsia="zh-CN"/>
                </w:rPr>
                <w:delText>Id</w:delText>
              </w:r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List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C91DBB">
            <w:pPr>
              <w:pStyle w:val="TAL"/>
              <w:rPr>
                <w:del w:id="106" w:author="ping jing" w:date="2019-06-23T16:29:00Z"/>
                <w:rFonts w:ascii="Courier New" w:hAnsi="Courier New" w:cs="Courier New"/>
              </w:rPr>
            </w:pPr>
            <w:del w:id="107" w:author="ping jing" w:date="2019-06-23T16:29:00Z"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genericNrm:</w:delText>
              </w:r>
              <w:r w:rsidDel="003D3ECE">
                <w:rPr>
                  <w:rFonts w:ascii="Courier New" w:hAnsi="Courier New" w:cs="Courier New"/>
                  <w:lang w:eastAsia="zh-CN"/>
                </w:rPr>
                <w:delText>D</w:delText>
              </w:r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n</w:delText>
              </w:r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List</w:delText>
              </w:r>
            </w:del>
          </w:p>
        </w:tc>
      </w:tr>
      <w:tr w:rsidR="00124B4D" w:rsidRPr="002B15AA" w:rsidDel="003D3ECE" w:rsidTr="00C91DBB">
        <w:trPr>
          <w:del w:id="108" w:author="ping jing" w:date="2019-06-23T16:29:00Z"/>
        </w:trPr>
        <w:tc>
          <w:tcPr>
            <w:tcW w:w="1762" w:type="pct"/>
          </w:tcPr>
          <w:p w:rsidR="00124B4D" w:rsidRPr="002B15AA" w:rsidDel="003D3ECE" w:rsidRDefault="00124B4D" w:rsidP="00C91DBB">
            <w:pPr>
              <w:pStyle w:val="TAL"/>
              <w:rPr>
                <w:del w:id="109" w:author="ping jing" w:date="2019-06-23T16:29:00Z"/>
                <w:rFonts w:ascii="Courier New" w:hAnsi="Courier New" w:cs="Courier New"/>
                <w:lang w:eastAsia="zh-CN"/>
              </w:rPr>
            </w:pPr>
            <w:del w:id="110" w:author="ping jing" w:date="2019-06-23T16:29:00Z">
              <w:r w:rsidRPr="002B15AA" w:rsidDel="003D3ECE">
                <w:rPr>
                  <w:rFonts w:ascii="Courier New" w:hAnsi="Courier New" w:cs="Courier New"/>
                  <w:bCs/>
                  <w:color w:val="333333"/>
                  <w:szCs w:val="18"/>
                </w:rPr>
                <w:delText>operationalState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C91DBB">
            <w:pPr>
              <w:pStyle w:val="TAL"/>
              <w:rPr>
                <w:del w:id="111" w:author="ping jing" w:date="2019-06-23T16:29:00Z"/>
                <w:rFonts w:ascii="Courier New" w:hAnsi="Courier New" w:cs="Courier New"/>
                <w:lang w:eastAsia="zh-CN"/>
              </w:rPr>
            </w:pPr>
            <w:del w:id="112" w:author="ping jing" w:date="2019-06-23T16:29:00Z">
              <w:r w:rsidRPr="002B15AA" w:rsidDel="003D3ECE">
                <w:rPr>
                  <w:rFonts w:ascii="Courier New" w:hAnsi="Courier New" w:cs="Courier New"/>
                  <w:bCs/>
                  <w:color w:val="333333"/>
                  <w:szCs w:val="18"/>
                </w:rPr>
                <w:delText>operationalState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C91DBB">
            <w:pPr>
              <w:pStyle w:val="TAL"/>
              <w:rPr>
                <w:del w:id="113" w:author="ping jing" w:date="2019-06-23T16:29:00Z"/>
                <w:rFonts w:ascii="Courier New" w:hAnsi="Courier New" w:cs="Courier New"/>
                <w:lang w:eastAsia="zh-CN"/>
              </w:rPr>
            </w:pPr>
            <w:del w:id="114" w:author="ping jing" w:date="2019-06-23T16:29:00Z"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stateManagementNrm:</w:delText>
              </w:r>
              <w:r w:rsidRPr="002B15AA" w:rsidDel="003D3ECE">
                <w:rPr>
                  <w:rFonts w:ascii="Courier New" w:hAnsi="Courier New"/>
                  <w:sz w:val="16"/>
                  <w:szCs w:val="16"/>
                </w:rPr>
                <w:delText xml:space="preserve"> operationalStateType</w:delText>
              </w:r>
            </w:del>
          </w:p>
        </w:tc>
      </w:tr>
      <w:tr w:rsidR="00124B4D" w:rsidRPr="002B15AA" w:rsidDel="003D3ECE" w:rsidTr="00C91DBB">
        <w:trPr>
          <w:del w:id="115" w:author="ping jing" w:date="2019-06-23T16:29:00Z"/>
        </w:trPr>
        <w:tc>
          <w:tcPr>
            <w:tcW w:w="1762" w:type="pct"/>
          </w:tcPr>
          <w:p w:rsidR="00124B4D" w:rsidRPr="002B15AA" w:rsidDel="003D3ECE" w:rsidRDefault="00124B4D" w:rsidP="00C91DBB">
            <w:pPr>
              <w:pStyle w:val="TAL"/>
              <w:rPr>
                <w:del w:id="116" w:author="ping jing" w:date="2019-06-23T16:29:00Z"/>
                <w:rFonts w:ascii="Courier New" w:hAnsi="Courier New" w:cs="Courier New"/>
                <w:lang w:eastAsia="zh-CN"/>
              </w:rPr>
            </w:pPr>
            <w:del w:id="117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</w:rPr>
                <w:delText>administrativeState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C91DBB">
            <w:pPr>
              <w:pStyle w:val="TAL"/>
              <w:rPr>
                <w:del w:id="118" w:author="ping jing" w:date="2019-06-23T16:29:00Z"/>
                <w:rFonts w:ascii="Courier New" w:hAnsi="Courier New" w:cs="Courier New"/>
                <w:lang w:eastAsia="zh-CN"/>
              </w:rPr>
            </w:pPr>
            <w:del w:id="119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</w:rPr>
                <w:delText>administrativeState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C91DBB">
            <w:pPr>
              <w:pStyle w:val="TAL"/>
              <w:rPr>
                <w:del w:id="120" w:author="ping jing" w:date="2019-06-23T16:29:00Z"/>
                <w:rFonts w:ascii="Courier New" w:hAnsi="Courier New" w:cs="Courier New"/>
                <w:lang w:eastAsia="zh-CN"/>
              </w:rPr>
            </w:pPr>
            <w:del w:id="121" w:author="ping jing" w:date="2019-06-23T16:29:00Z"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stateManagementNrm:</w:delText>
              </w:r>
              <w:r w:rsidRPr="002B15AA" w:rsidDel="003D3ECE">
                <w:rPr>
                  <w:rFonts w:ascii="Courier New" w:hAnsi="Courier New"/>
                  <w:sz w:val="16"/>
                  <w:szCs w:val="16"/>
                </w:rPr>
                <w:delText xml:space="preserve"> administrativeStateType</w:delText>
              </w:r>
            </w:del>
          </w:p>
        </w:tc>
      </w:tr>
      <w:tr w:rsidR="00124B4D" w:rsidRPr="002B15AA" w:rsidDel="003D3ECE" w:rsidTr="00C91DBB">
        <w:trPr>
          <w:del w:id="122" w:author="ping jing" w:date="2019-06-23T16:29:00Z"/>
        </w:trPr>
        <w:tc>
          <w:tcPr>
            <w:tcW w:w="1762" w:type="pct"/>
          </w:tcPr>
          <w:p w:rsidR="00124B4D" w:rsidRPr="002B15AA" w:rsidDel="003D3ECE" w:rsidRDefault="00124B4D" w:rsidP="00C91DBB">
            <w:pPr>
              <w:pStyle w:val="TAL"/>
              <w:rPr>
                <w:del w:id="123" w:author="ping jing" w:date="2019-06-23T16:29:00Z"/>
                <w:rFonts w:ascii="Courier New" w:hAnsi="Courier New" w:cs="Courier New"/>
                <w:lang w:eastAsia="zh-CN"/>
              </w:rPr>
            </w:pPr>
            <w:del w:id="124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nsInfo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C91DBB">
            <w:pPr>
              <w:pStyle w:val="TAL"/>
              <w:rPr>
                <w:del w:id="125" w:author="ping jing" w:date="2019-06-23T16:29:00Z"/>
                <w:rFonts w:ascii="Courier New" w:hAnsi="Courier New" w:cs="Courier New"/>
                <w:lang w:eastAsia="zh-CN"/>
              </w:rPr>
            </w:pPr>
            <w:del w:id="126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nsInfo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C91DBB">
            <w:pPr>
              <w:pStyle w:val="TAL"/>
              <w:rPr>
                <w:del w:id="127" w:author="ping jing" w:date="2019-06-23T16:29:00Z"/>
                <w:rFonts w:ascii="Courier New" w:hAnsi="Courier New" w:cs="Courier New"/>
                <w:lang w:eastAsia="zh-CN"/>
              </w:rPr>
            </w:pPr>
            <w:del w:id="128" w:author="ping jing" w:date="2019-06-23T16:29:00Z"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NsInfo</w:delText>
              </w:r>
            </w:del>
          </w:p>
        </w:tc>
      </w:tr>
      <w:tr w:rsidR="00124B4D" w:rsidRPr="002B15AA" w:rsidDel="003D3ECE" w:rsidTr="00C91DBB">
        <w:trPr>
          <w:del w:id="129" w:author="ping jing" w:date="2019-06-23T16:29:00Z"/>
        </w:trPr>
        <w:tc>
          <w:tcPr>
            <w:tcW w:w="1762" w:type="pct"/>
          </w:tcPr>
          <w:p w:rsidR="00124B4D" w:rsidRPr="002B15AA" w:rsidDel="003D3ECE" w:rsidRDefault="00124B4D" w:rsidP="00C91DBB">
            <w:pPr>
              <w:pStyle w:val="TAL"/>
              <w:rPr>
                <w:del w:id="130" w:author="ping jing" w:date="2019-06-23T16:29:00Z"/>
                <w:rFonts w:ascii="Courier New" w:hAnsi="Courier New" w:cs="Courier New"/>
                <w:lang w:eastAsia="zh-CN"/>
              </w:rPr>
            </w:pPr>
            <w:del w:id="131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</w:rPr>
                <w:delText>p</w:delText>
              </w:r>
              <w:r w:rsidDel="003D3ECE">
                <w:rPr>
                  <w:rFonts w:ascii="Courier New" w:hAnsi="Courier New" w:cs="Courier New"/>
                  <w:szCs w:val="18"/>
                </w:rPr>
                <w:delText>lmn</w:delText>
              </w:r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Id</w:delText>
              </w:r>
              <w:r w:rsidDel="003D3ECE">
                <w:rPr>
                  <w:rFonts w:ascii="Courier New" w:hAnsi="Courier New" w:cs="Courier New"/>
                  <w:szCs w:val="18"/>
                  <w:lang w:eastAsia="zh-CN"/>
                </w:rPr>
                <w:delText>List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C91DBB">
            <w:pPr>
              <w:pStyle w:val="TAL"/>
              <w:rPr>
                <w:del w:id="132" w:author="ping jing" w:date="2019-06-23T16:29:00Z"/>
                <w:rFonts w:ascii="Courier New" w:hAnsi="Courier New" w:cs="Courier New"/>
                <w:lang w:eastAsia="zh-CN"/>
              </w:rPr>
            </w:pPr>
            <w:del w:id="133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</w:rPr>
                <w:delText>p</w:delText>
              </w:r>
              <w:r w:rsidDel="003D3ECE">
                <w:rPr>
                  <w:rFonts w:ascii="Courier New" w:hAnsi="Courier New" w:cs="Courier New"/>
                  <w:szCs w:val="18"/>
                </w:rPr>
                <w:delText>lmn</w:delText>
              </w:r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Id</w:delText>
              </w:r>
              <w:r w:rsidDel="003D3ECE">
                <w:rPr>
                  <w:rFonts w:ascii="Courier New" w:hAnsi="Courier New" w:cs="Courier New"/>
                  <w:szCs w:val="18"/>
                  <w:lang w:eastAsia="zh-CN"/>
                </w:rPr>
                <w:delText>List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C91DBB">
            <w:pPr>
              <w:pStyle w:val="TAL"/>
              <w:rPr>
                <w:del w:id="134" w:author="ping jing" w:date="2019-06-23T16:29:00Z"/>
                <w:rFonts w:ascii="Courier New" w:hAnsi="Courier New" w:cs="Courier New"/>
                <w:lang w:eastAsia="zh-CN"/>
              </w:rPr>
            </w:pPr>
            <w:del w:id="135" w:author="ping jing" w:date="2019-06-23T16:29:00Z">
              <w:r w:rsidDel="003D3ECE">
                <w:rPr>
                  <w:rFonts w:ascii="Courier New" w:hAnsi="Courier New" w:cs="Courier New"/>
                  <w:lang w:eastAsia="zh-CN"/>
                </w:rPr>
                <w:delText>nr</w:delText>
              </w:r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Nrm:</w:delText>
              </w:r>
              <w:r w:rsidDel="003D3ECE">
                <w:rPr>
                  <w:rFonts w:ascii="Courier New" w:hAnsi="Courier New" w:cs="Courier New"/>
                  <w:lang w:eastAsia="zh-CN"/>
                </w:rPr>
                <w:delText xml:space="preserve"> PlmnIdList</w:delText>
              </w:r>
            </w:del>
          </w:p>
        </w:tc>
      </w:tr>
      <w:tr w:rsidR="00124B4D" w:rsidRPr="002B15AA" w:rsidDel="003D3ECE" w:rsidTr="00C91DBB">
        <w:trPr>
          <w:del w:id="136" w:author="ping jing" w:date="2019-06-23T16:29:00Z"/>
        </w:trPr>
        <w:tc>
          <w:tcPr>
            <w:tcW w:w="1762" w:type="pct"/>
          </w:tcPr>
          <w:p w:rsidR="00124B4D" w:rsidRPr="002B15AA" w:rsidDel="003D3ECE" w:rsidRDefault="00124B4D" w:rsidP="00C91DBB">
            <w:pPr>
              <w:pStyle w:val="TAL"/>
              <w:rPr>
                <w:del w:id="137" w:author="ping jing" w:date="2019-06-23T16:29:00Z"/>
                <w:rFonts w:ascii="Courier New" w:hAnsi="Courier New" w:cs="Courier New"/>
                <w:lang w:eastAsia="zh-CN"/>
              </w:rPr>
            </w:pPr>
            <w:del w:id="138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</w:rPr>
                <w:delText>perfReq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C91DBB">
            <w:pPr>
              <w:pStyle w:val="TAL"/>
              <w:rPr>
                <w:del w:id="139" w:author="ping jing" w:date="2019-06-23T16:29:00Z"/>
                <w:rFonts w:ascii="Courier New" w:hAnsi="Courier New" w:cs="Courier New"/>
                <w:lang w:eastAsia="zh-CN"/>
              </w:rPr>
            </w:pPr>
            <w:del w:id="140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</w:rPr>
                <w:delText>perfReq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C91DBB">
            <w:pPr>
              <w:pStyle w:val="TAL"/>
              <w:rPr>
                <w:del w:id="141" w:author="ping jing" w:date="2019-06-23T16:29:00Z"/>
                <w:rFonts w:ascii="Courier New" w:hAnsi="Courier New" w:cs="Courier New"/>
                <w:lang w:eastAsia="zh-CN"/>
              </w:rPr>
            </w:pPr>
            <w:del w:id="142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</w:rPr>
                <w:delText>PerfReq</w:delText>
              </w:r>
            </w:del>
          </w:p>
        </w:tc>
      </w:tr>
      <w:tr w:rsidR="00124B4D" w:rsidRPr="002B15AA" w:rsidDel="003D3ECE" w:rsidTr="00C91DBB">
        <w:trPr>
          <w:del w:id="143" w:author="ping jing" w:date="2019-06-23T16:29:00Z"/>
        </w:trPr>
        <w:tc>
          <w:tcPr>
            <w:tcW w:w="1762" w:type="pct"/>
          </w:tcPr>
          <w:p w:rsidR="00124B4D" w:rsidRPr="002B15AA" w:rsidDel="003D3ECE" w:rsidRDefault="00124B4D" w:rsidP="00C91DBB">
            <w:pPr>
              <w:pStyle w:val="TAL"/>
              <w:rPr>
                <w:del w:id="144" w:author="ping jing" w:date="2019-06-23T16:29:00Z"/>
                <w:rFonts w:ascii="Courier New" w:hAnsi="Courier New" w:cs="Courier New"/>
                <w:lang w:eastAsia="zh-CN"/>
              </w:rPr>
            </w:pPr>
            <w:del w:id="145" w:author="ping jing" w:date="2019-06-23T16:29:00Z">
              <w:r w:rsidDel="003D3ECE">
                <w:rPr>
                  <w:rFonts w:ascii="Courier New" w:hAnsi="Courier New" w:cs="Courier New"/>
                  <w:szCs w:val="18"/>
                  <w:lang w:eastAsia="zh-CN"/>
                </w:rPr>
                <w:delText>sNSSAIList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C91DBB">
            <w:pPr>
              <w:pStyle w:val="TAL"/>
              <w:rPr>
                <w:del w:id="146" w:author="ping jing" w:date="2019-06-23T16:29:00Z"/>
                <w:rFonts w:ascii="Courier New" w:hAnsi="Courier New" w:cs="Courier New"/>
                <w:lang w:eastAsia="zh-CN"/>
              </w:rPr>
            </w:pPr>
            <w:del w:id="147" w:author="ping jing" w:date="2019-06-23T16:29:00Z">
              <w:r w:rsidDel="003D3ECE">
                <w:rPr>
                  <w:rFonts w:ascii="Courier New" w:hAnsi="Courier New" w:cs="Courier New"/>
                  <w:szCs w:val="18"/>
                  <w:lang w:eastAsia="zh-CN"/>
                </w:rPr>
                <w:delText>snssaiList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C91DBB">
            <w:pPr>
              <w:pStyle w:val="TAL"/>
              <w:rPr>
                <w:del w:id="148" w:author="ping jing" w:date="2019-06-23T16:29:00Z"/>
                <w:rFonts w:ascii="Courier New" w:hAnsi="Courier New" w:cs="Courier New"/>
                <w:lang w:eastAsia="zh-CN"/>
              </w:rPr>
            </w:pPr>
            <w:del w:id="149" w:author="ping jing" w:date="2019-06-23T16:29:00Z"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nrNrm:</w:delText>
              </w:r>
              <w:r w:rsidDel="003D3ECE">
                <w:rPr>
                  <w:rFonts w:ascii="Courier New" w:hAnsi="Courier New" w:cs="Courier New"/>
                  <w:lang w:eastAsia="zh-CN"/>
                </w:rPr>
                <w:delText xml:space="preserve"> SnssaiList</w:delText>
              </w:r>
            </w:del>
          </w:p>
        </w:tc>
      </w:tr>
      <w:tr w:rsidR="00124B4D" w:rsidRPr="002B15AA" w:rsidDel="003D3ECE" w:rsidTr="00C91DBB">
        <w:trPr>
          <w:del w:id="150" w:author="ping jing" w:date="2019-06-23T16:29:00Z"/>
        </w:trPr>
        <w:tc>
          <w:tcPr>
            <w:tcW w:w="1762" w:type="pct"/>
          </w:tcPr>
          <w:p w:rsidR="00124B4D" w:rsidRPr="002B15AA" w:rsidDel="003D3ECE" w:rsidRDefault="00124B4D" w:rsidP="00C91DBB">
            <w:pPr>
              <w:pStyle w:val="TAL"/>
              <w:rPr>
                <w:del w:id="151" w:author="ping jing" w:date="2019-06-23T16:29:00Z"/>
                <w:rFonts w:ascii="Courier New" w:hAnsi="Courier New" w:cs="Courier New"/>
                <w:lang w:eastAsia="zh-CN"/>
              </w:rPr>
            </w:pPr>
            <w:del w:id="152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maxNumberofUEs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C91DBB">
            <w:pPr>
              <w:pStyle w:val="TAL"/>
              <w:rPr>
                <w:del w:id="153" w:author="ping jing" w:date="2019-06-23T16:29:00Z"/>
                <w:rFonts w:ascii="Courier New" w:hAnsi="Courier New" w:cs="Courier New"/>
                <w:lang w:eastAsia="zh-CN"/>
              </w:rPr>
            </w:pPr>
            <w:del w:id="154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maxNumberofUEs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C91DBB">
            <w:pPr>
              <w:pStyle w:val="TAL"/>
              <w:rPr>
                <w:del w:id="155" w:author="ping jing" w:date="2019-06-23T16:29:00Z"/>
                <w:rFonts w:ascii="Courier New" w:hAnsi="Courier New" w:cs="Courier New"/>
                <w:lang w:eastAsia="zh-CN"/>
              </w:rPr>
            </w:pPr>
            <w:del w:id="156" w:author="ping jing" w:date="2019-06-23T16:29:00Z"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number</w:delText>
              </w:r>
            </w:del>
          </w:p>
        </w:tc>
      </w:tr>
      <w:tr w:rsidR="00124B4D" w:rsidRPr="002B15AA" w:rsidDel="003D3ECE" w:rsidTr="00C91DBB">
        <w:trPr>
          <w:del w:id="157" w:author="ping jing" w:date="2019-06-23T16:29:00Z"/>
        </w:trPr>
        <w:tc>
          <w:tcPr>
            <w:tcW w:w="1762" w:type="pct"/>
          </w:tcPr>
          <w:p w:rsidR="00124B4D" w:rsidRPr="002B15AA" w:rsidDel="003D3ECE" w:rsidRDefault="00124B4D" w:rsidP="00C91DBB">
            <w:pPr>
              <w:pStyle w:val="TAL"/>
              <w:rPr>
                <w:del w:id="158" w:author="ping jing" w:date="2019-06-23T16:29:00Z"/>
                <w:rFonts w:ascii="Courier New" w:hAnsi="Courier New" w:cs="Courier New"/>
                <w:szCs w:val="18"/>
                <w:lang w:eastAsia="zh-CN"/>
              </w:rPr>
            </w:pPr>
            <w:del w:id="159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coverageAreaTAList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C91DBB">
            <w:pPr>
              <w:pStyle w:val="TAL"/>
              <w:rPr>
                <w:del w:id="160" w:author="ping jing" w:date="2019-06-23T16:29:00Z"/>
                <w:rFonts w:ascii="Courier New" w:hAnsi="Courier New" w:cs="Courier New"/>
                <w:lang w:eastAsia="zh-CN"/>
              </w:rPr>
            </w:pPr>
            <w:del w:id="161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coverageAreaTAList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C91DBB">
            <w:pPr>
              <w:pStyle w:val="TAL"/>
              <w:rPr>
                <w:del w:id="162" w:author="ping jing" w:date="2019-06-23T16:29:00Z"/>
                <w:rFonts w:ascii="Courier New" w:hAnsi="Courier New" w:cs="Courier New"/>
                <w:lang w:eastAsia="zh-CN"/>
              </w:rPr>
            </w:pPr>
            <w:del w:id="163" w:author="ping jing" w:date="2019-06-23T16:29:00Z"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ngcNrm:TACList</w:delText>
              </w:r>
            </w:del>
          </w:p>
        </w:tc>
      </w:tr>
      <w:tr w:rsidR="00124B4D" w:rsidRPr="002B15AA" w:rsidDel="003D3ECE" w:rsidTr="00C91DBB">
        <w:trPr>
          <w:del w:id="164" w:author="ping jing" w:date="2019-06-23T16:29:00Z"/>
        </w:trPr>
        <w:tc>
          <w:tcPr>
            <w:tcW w:w="1762" w:type="pct"/>
          </w:tcPr>
          <w:p w:rsidR="00124B4D" w:rsidRPr="002B15AA" w:rsidDel="003D3ECE" w:rsidRDefault="00124B4D" w:rsidP="00C91DBB">
            <w:pPr>
              <w:pStyle w:val="TAL"/>
              <w:rPr>
                <w:del w:id="165" w:author="ping jing" w:date="2019-06-23T16:29:00Z"/>
                <w:rFonts w:ascii="Courier New" w:hAnsi="Courier New" w:cs="Courier New"/>
                <w:szCs w:val="18"/>
                <w:lang w:eastAsia="zh-CN"/>
              </w:rPr>
            </w:pPr>
            <w:del w:id="166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latency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C91DBB">
            <w:pPr>
              <w:pStyle w:val="TAL"/>
              <w:rPr>
                <w:del w:id="167" w:author="ping jing" w:date="2019-06-23T16:29:00Z"/>
                <w:rFonts w:ascii="Courier New" w:hAnsi="Courier New" w:cs="Courier New"/>
                <w:lang w:eastAsia="zh-CN"/>
              </w:rPr>
            </w:pPr>
            <w:del w:id="168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latency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C91DBB">
            <w:pPr>
              <w:pStyle w:val="TAL"/>
              <w:rPr>
                <w:del w:id="169" w:author="ping jing" w:date="2019-06-23T16:29:00Z"/>
                <w:rFonts w:ascii="Courier New" w:hAnsi="Courier New" w:cs="Courier New"/>
                <w:lang w:eastAsia="zh-CN"/>
              </w:rPr>
            </w:pPr>
            <w:del w:id="170" w:author="ping jing" w:date="2019-06-23T16:29:00Z"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number</w:delText>
              </w:r>
            </w:del>
          </w:p>
        </w:tc>
      </w:tr>
      <w:tr w:rsidR="00124B4D" w:rsidRPr="002B15AA" w:rsidDel="003D3ECE" w:rsidTr="00C91DBB">
        <w:trPr>
          <w:del w:id="171" w:author="ping jing" w:date="2019-06-23T16:29:00Z"/>
        </w:trPr>
        <w:tc>
          <w:tcPr>
            <w:tcW w:w="1762" w:type="pct"/>
          </w:tcPr>
          <w:p w:rsidR="00124B4D" w:rsidRPr="002B15AA" w:rsidDel="003D3ECE" w:rsidRDefault="00124B4D" w:rsidP="00C91DBB">
            <w:pPr>
              <w:pStyle w:val="TAL"/>
              <w:rPr>
                <w:del w:id="172" w:author="ping jing" w:date="2019-06-23T16:29:00Z"/>
                <w:rFonts w:ascii="Courier New" w:hAnsi="Courier New" w:cs="Courier New"/>
                <w:szCs w:val="18"/>
                <w:lang w:eastAsia="zh-CN"/>
              </w:rPr>
            </w:pPr>
            <w:del w:id="173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uEMobilityLevel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C91DBB">
            <w:pPr>
              <w:pStyle w:val="TAL"/>
              <w:rPr>
                <w:del w:id="174" w:author="ping jing" w:date="2019-06-23T16:29:00Z"/>
                <w:rFonts w:ascii="Courier New" w:hAnsi="Courier New" w:cs="Courier New"/>
                <w:lang w:eastAsia="zh-CN"/>
              </w:rPr>
            </w:pPr>
            <w:del w:id="175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uEMobilityLevel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C91DBB">
            <w:pPr>
              <w:pStyle w:val="TAL"/>
              <w:rPr>
                <w:del w:id="176" w:author="ping jing" w:date="2019-06-23T16:29:00Z"/>
                <w:rFonts w:ascii="Courier New" w:hAnsi="Courier New" w:cs="Courier New"/>
                <w:lang w:eastAsia="zh-CN"/>
              </w:rPr>
            </w:pPr>
            <w:del w:id="177" w:author="ping jing" w:date="2019-06-23T16:29:00Z"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number</w:delText>
              </w:r>
            </w:del>
          </w:p>
        </w:tc>
      </w:tr>
      <w:tr w:rsidR="00124B4D" w:rsidRPr="002B15AA" w:rsidDel="003D3ECE" w:rsidTr="00C91DBB">
        <w:trPr>
          <w:del w:id="178" w:author="ping jing" w:date="2019-06-23T16:29:00Z"/>
        </w:trPr>
        <w:tc>
          <w:tcPr>
            <w:tcW w:w="1762" w:type="pct"/>
          </w:tcPr>
          <w:p w:rsidR="00124B4D" w:rsidRPr="002B15AA" w:rsidDel="003D3ECE" w:rsidRDefault="00124B4D" w:rsidP="00C91DBB">
            <w:pPr>
              <w:pStyle w:val="TAL"/>
              <w:rPr>
                <w:del w:id="179" w:author="ping jing" w:date="2019-06-23T16:29:00Z"/>
                <w:rFonts w:ascii="Courier New" w:hAnsi="Courier New" w:cs="Courier New"/>
                <w:szCs w:val="18"/>
                <w:lang w:eastAsia="zh-CN"/>
              </w:rPr>
            </w:pPr>
            <w:del w:id="180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resourceSharingLevel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C91DBB">
            <w:pPr>
              <w:pStyle w:val="TAL"/>
              <w:rPr>
                <w:del w:id="181" w:author="ping jing" w:date="2019-06-23T16:29:00Z"/>
                <w:rFonts w:ascii="Courier New" w:hAnsi="Courier New" w:cs="Courier New"/>
                <w:lang w:eastAsia="zh-CN"/>
              </w:rPr>
            </w:pPr>
            <w:del w:id="182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resourceSharingLevel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C91DBB">
            <w:pPr>
              <w:pStyle w:val="TAL"/>
              <w:rPr>
                <w:del w:id="183" w:author="ping jing" w:date="2019-06-23T16:29:00Z"/>
                <w:rFonts w:ascii="Courier New" w:hAnsi="Courier New" w:cs="Courier New"/>
                <w:lang w:eastAsia="zh-CN"/>
              </w:rPr>
            </w:pPr>
            <w:del w:id="184" w:author="ping jing" w:date="2019-06-23T16:29:00Z"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number</w:delText>
              </w:r>
            </w:del>
          </w:p>
        </w:tc>
      </w:tr>
      <w:tr w:rsidR="00124B4D" w:rsidRPr="002B15AA" w:rsidDel="003D3ECE" w:rsidTr="00C91DBB">
        <w:trPr>
          <w:del w:id="185" w:author="ping jing" w:date="2019-06-23T16:29:00Z"/>
        </w:trPr>
        <w:tc>
          <w:tcPr>
            <w:tcW w:w="1762" w:type="pct"/>
          </w:tcPr>
          <w:p w:rsidR="00124B4D" w:rsidRPr="002B15AA" w:rsidDel="003D3ECE" w:rsidRDefault="00124B4D" w:rsidP="00C91DBB">
            <w:pPr>
              <w:pStyle w:val="TAL"/>
              <w:rPr>
                <w:del w:id="186" w:author="ping jing" w:date="2019-06-23T16:29:00Z"/>
                <w:rFonts w:ascii="Courier New" w:hAnsi="Courier New" w:cs="Courier New"/>
                <w:szCs w:val="18"/>
                <w:lang w:eastAsia="zh-CN"/>
              </w:rPr>
            </w:pPr>
            <w:del w:id="187" w:author="ping jing" w:date="2019-06-23T16:29:00Z"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serviceProfileList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C91DBB">
            <w:pPr>
              <w:pStyle w:val="TAL"/>
              <w:rPr>
                <w:del w:id="188" w:author="ping jing" w:date="2019-06-23T16:29:00Z"/>
                <w:rFonts w:ascii="Courier New" w:hAnsi="Courier New" w:cs="Courier New"/>
                <w:lang w:eastAsia="zh-CN"/>
              </w:rPr>
            </w:pPr>
            <w:del w:id="189" w:author="ping jing" w:date="2019-06-23T16:29:00Z"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serviceProfileList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C91DBB">
            <w:pPr>
              <w:pStyle w:val="TAL"/>
              <w:rPr>
                <w:del w:id="190" w:author="ping jing" w:date="2019-06-23T16:29:00Z"/>
                <w:rFonts w:ascii="Courier New" w:hAnsi="Courier New" w:cs="Courier New"/>
                <w:lang w:eastAsia="zh-CN"/>
              </w:rPr>
            </w:pPr>
            <w:del w:id="191" w:author="ping jing" w:date="2019-06-23T16:29:00Z"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object</w:delText>
              </w:r>
            </w:del>
          </w:p>
        </w:tc>
      </w:tr>
      <w:tr w:rsidR="00124B4D" w:rsidRPr="002B15AA" w:rsidDel="003D3ECE" w:rsidTr="00C91DBB">
        <w:trPr>
          <w:del w:id="192" w:author="ping jing" w:date="2019-06-23T16:29:00Z"/>
        </w:trPr>
        <w:tc>
          <w:tcPr>
            <w:tcW w:w="1762" w:type="pct"/>
          </w:tcPr>
          <w:p w:rsidR="00124B4D" w:rsidRPr="002B15AA" w:rsidDel="003D3ECE" w:rsidRDefault="00124B4D" w:rsidP="00C91DBB">
            <w:pPr>
              <w:pStyle w:val="TAL"/>
              <w:rPr>
                <w:del w:id="193" w:author="ping jing" w:date="2019-06-23T16:29:00Z"/>
                <w:rFonts w:ascii="Courier New" w:hAnsi="Courier New" w:cs="Courier New"/>
                <w:lang w:eastAsia="zh-CN"/>
              </w:rPr>
            </w:pPr>
            <w:del w:id="194" w:author="ping jing" w:date="2019-06-23T16:29:00Z"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sliceProfileList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C91DBB">
            <w:pPr>
              <w:pStyle w:val="TAL"/>
              <w:rPr>
                <w:del w:id="195" w:author="ping jing" w:date="2019-06-23T16:29:00Z"/>
                <w:rFonts w:ascii="Courier New" w:hAnsi="Courier New" w:cs="Courier New"/>
                <w:lang w:eastAsia="zh-CN"/>
              </w:rPr>
            </w:pPr>
            <w:del w:id="196" w:author="ping jing" w:date="2019-06-23T16:29:00Z"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sliceProfileList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C91DBB">
            <w:pPr>
              <w:pStyle w:val="TAL"/>
              <w:rPr>
                <w:del w:id="197" w:author="ping jing" w:date="2019-06-23T16:29:00Z"/>
                <w:rFonts w:ascii="Courier New" w:hAnsi="Courier New" w:cs="Courier New"/>
                <w:lang w:eastAsia="zh-CN"/>
              </w:rPr>
            </w:pPr>
            <w:del w:id="198" w:author="ping jing" w:date="2019-06-23T16:29:00Z"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object</w:delText>
              </w:r>
            </w:del>
          </w:p>
        </w:tc>
      </w:tr>
    </w:tbl>
    <w:p w:rsidR="00124B4D" w:rsidRPr="002B15AA" w:rsidDel="003D3ECE" w:rsidRDefault="00124B4D" w:rsidP="00124B4D">
      <w:pPr>
        <w:pStyle w:val="TAL"/>
        <w:rPr>
          <w:del w:id="199" w:author="ping jing" w:date="2019-06-23T16:29:00Z"/>
          <w:rFonts w:ascii="Courier New" w:hAnsi="Courier New" w:cs="Courier New"/>
          <w:lang w:eastAsia="zh-CN"/>
        </w:rPr>
      </w:pPr>
    </w:p>
    <w:p w:rsidR="00124B4D" w:rsidRPr="002B15AA" w:rsidRDefault="00124B4D" w:rsidP="00124B4D">
      <w:pPr>
        <w:pStyle w:val="Heading1"/>
      </w:pPr>
      <w:bookmarkStart w:id="200" w:name="_Toc4682027"/>
      <w:r w:rsidRPr="002B15AA">
        <w:t>J.4</w:t>
      </w:r>
      <w:r w:rsidRPr="002B15AA">
        <w:tab/>
        <w:t>Solution Set</w:t>
      </w:r>
      <w:r>
        <w:t xml:space="preserve"> (SS)</w:t>
      </w:r>
      <w:r w:rsidRPr="002B15AA">
        <w:t xml:space="preserve"> definitions</w:t>
      </w:r>
      <w:bookmarkEnd w:id="200"/>
    </w:p>
    <w:p w:rsidR="00124B4D" w:rsidRPr="002B15AA" w:rsidRDefault="00124B4D" w:rsidP="00124B4D">
      <w:pPr>
        <w:pStyle w:val="Heading2"/>
        <w:rPr>
          <w:lang w:eastAsia="zh-CN"/>
        </w:rPr>
      </w:pPr>
      <w:bookmarkStart w:id="201" w:name="_Toc4682028"/>
      <w:r w:rsidRPr="002B15AA">
        <w:rPr>
          <w:lang w:eastAsia="zh-CN"/>
        </w:rPr>
        <w:t>J.4.1</w:t>
      </w:r>
      <w:r w:rsidRPr="002B15AA">
        <w:rPr>
          <w:lang w:eastAsia="zh-CN"/>
        </w:rPr>
        <w:tab/>
        <w:t>JSON definition structure</w:t>
      </w:r>
      <w:bookmarkEnd w:id="201"/>
    </w:p>
    <w:p w:rsidR="00124B4D" w:rsidRPr="002B15AA" w:rsidRDefault="00124B4D" w:rsidP="00124B4D">
      <w:pPr>
        <w:rPr>
          <w:lang w:eastAsia="zh-CN"/>
        </w:rPr>
      </w:pPr>
      <w:r w:rsidRPr="002B15AA">
        <w:t>JSON is used as resource representations format carried in the HTTP request and HTTP response message bodies. The properties (key-value pairs) on an object are defined using the properties keyword.</w:t>
      </w:r>
    </w:p>
    <w:p w:rsidR="00124B4D" w:rsidRPr="002B15AA" w:rsidRDefault="00124B4D" w:rsidP="00124B4D">
      <w:pPr>
        <w:pStyle w:val="Heading2"/>
        <w:rPr>
          <w:lang w:eastAsia="zh-CN"/>
        </w:rPr>
      </w:pPr>
      <w:bookmarkStart w:id="202" w:name="_Toc4682029"/>
      <w:r w:rsidRPr="002B15AA">
        <w:rPr>
          <w:lang w:eastAsia="zh-CN"/>
        </w:rPr>
        <w:t>J.4.2</w:t>
      </w:r>
      <w:r w:rsidRPr="002B15AA">
        <w:rPr>
          <w:lang w:eastAsia="zh-CN"/>
        </w:rPr>
        <w:tab/>
        <w:t>Graphical representation</w:t>
      </w:r>
      <w:bookmarkEnd w:id="202"/>
    </w:p>
    <w:p w:rsidR="00124B4D" w:rsidRPr="002B15AA" w:rsidRDefault="00124B4D" w:rsidP="00124B4D">
      <w:pPr>
        <w:rPr>
          <w:lang w:eastAsia="zh-CN"/>
        </w:rPr>
      </w:pPr>
      <w:del w:id="203" w:author="ping jing" w:date="2019-08-12T08:37:00Z">
        <w:r w:rsidRPr="002B15AA" w:rsidDel="00F50965">
          <w:delText xml:space="preserve">The graphical representation is not present in the current version of </w:delText>
        </w:r>
        <w:r w:rsidDel="00F50965">
          <w:delText>the present document</w:delText>
        </w:r>
      </w:del>
      <w:ins w:id="204" w:author="ping jing" w:date="2019-08-12T08:37:00Z">
        <w:r w:rsidR="00F50965">
          <w:t>None</w:t>
        </w:r>
      </w:ins>
      <w:r w:rsidRPr="002B15AA">
        <w:t>.</w:t>
      </w:r>
    </w:p>
    <w:p w:rsidR="00124B4D" w:rsidRPr="002B15AA" w:rsidRDefault="00124B4D" w:rsidP="00124B4D">
      <w:pPr>
        <w:pStyle w:val="Heading2"/>
        <w:rPr>
          <w:lang w:eastAsia="zh-CN"/>
        </w:rPr>
      </w:pPr>
      <w:bookmarkStart w:id="205" w:name="_Toc4682030"/>
      <w:r w:rsidRPr="002B15AA">
        <w:rPr>
          <w:lang w:eastAsia="zh-CN"/>
        </w:rPr>
        <w:t>J.4.3</w:t>
      </w:r>
      <w:r w:rsidRPr="002B15AA">
        <w:rPr>
          <w:lang w:eastAsia="zh-CN"/>
        </w:rPr>
        <w:tab/>
        <w:t xml:space="preserve">JSON schema </w:t>
      </w:r>
      <w:r w:rsidRPr="002B15AA">
        <w:rPr>
          <w:rFonts w:ascii="Courier" w:eastAsia="MS Mincho" w:hAnsi="Courier"/>
          <w:szCs w:val="16"/>
        </w:rPr>
        <w:t>"</w:t>
      </w:r>
      <w:proofErr w:type="spellStart"/>
      <w:r w:rsidRPr="002B15AA">
        <w:rPr>
          <w:rFonts w:ascii="Courier" w:eastAsia="MS Mincho" w:hAnsi="Courier"/>
          <w:szCs w:val="16"/>
        </w:rPr>
        <w:t>sliceNrm.json</w:t>
      </w:r>
      <w:proofErr w:type="spellEnd"/>
      <w:r w:rsidRPr="002B15AA">
        <w:rPr>
          <w:rFonts w:ascii="Courier" w:eastAsia="MS Mincho" w:hAnsi="Courier"/>
          <w:szCs w:val="16"/>
        </w:rPr>
        <w:t>"</w:t>
      </w:r>
      <w:bookmarkEnd w:id="205"/>
    </w:p>
    <w:p w:rsidR="00124B4D" w:rsidRPr="002B15AA" w:rsidDel="003D3ECE" w:rsidRDefault="00124B4D" w:rsidP="00124B4D">
      <w:pPr>
        <w:pStyle w:val="PL"/>
        <w:rPr>
          <w:del w:id="206" w:author="ping jing" w:date="2019-06-23T16:29:00Z"/>
          <w:noProof w:val="0"/>
        </w:rPr>
      </w:pPr>
      <w:del w:id="207" w:author="ping jing" w:date="2019-06-23T16:29:00Z">
        <w:r w:rsidRPr="002B15AA" w:rsidDel="003D3ECE">
          <w:rPr>
            <w:noProof w:val="0"/>
          </w:rPr>
          <w:delText>{</w:delText>
        </w:r>
      </w:del>
    </w:p>
    <w:p w:rsidR="00124B4D" w:rsidRPr="002B15AA" w:rsidDel="003D3ECE" w:rsidRDefault="00124B4D" w:rsidP="00124B4D">
      <w:pPr>
        <w:pStyle w:val="PL"/>
        <w:rPr>
          <w:del w:id="208" w:author="ping jing" w:date="2019-06-23T16:29:00Z"/>
          <w:noProof w:val="0"/>
        </w:rPr>
      </w:pPr>
      <w:del w:id="209" w:author="ping jing" w:date="2019-06-23T16:29:00Z">
        <w:r w:rsidRPr="002B15AA" w:rsidDel="003D3ECE">
          <w:rPr>
            <w:noProof w:val="0"/>
          </w:rPr>
          <w:tab/>
          <w:delText>"$schema": "http://json-schema.org/draft-04/schema#"</w:delText>
        </w:r>
        <w:r w:rsidDel="003D3ECE">
          <w:rPr>
            <w:noProof w:val="0"/>
          </w:rPr>
          <w:delText>,</w:delText>
        </w:r>
      </w:del>
    </w:p>
    <w:p w:rsidR="00124B4D" w:rsidRPr="002B15AA" w:rsidDel="003D3ECE" w:rsidRDefault="00124B4D" w:rsidP="00124B4D">
      <w:pPr>
        <w:pStyle w:val="PL"/>
        <w:rPr>
          <w:del w:id="210" w:author="ping jing" w:date="2019-06-23T16:29:00Z"/>
          <w:noProof w:val="0"/>
        </w:rPr>
      </w:pPr>
      <w:del w:id="211" w:author="ping jing" w:date="2019-06-23T16:29:00Z">
        <w:r w:rsidRPr="002B15AA" w:rsidDel="003D3ECE">
          <w:rPr>
            <w:noProof w:val="0"/>
          </w:rPr>
          <w:tab/>
          <w:delText>"id": "http://3gpp.org/28541</w:delText>
        </w:r>
        <w:r w:rsidRPr="002B15AA" w:rsidDel="003D3ECE">
          <w:rPr>
            <w:rFonts w:hint="eastAsia"/>
            <w:noProof w:val="0"/>
            <w:lang w:eastAsia="zh-CN"/>
          </w:rPr>
          <w:delText>/</w:delText>
        </w:r>
        <w:r w:rsidRPr="002B15AA" w:rsidDel="003D3ECE">
          <w:rPr>
            <w:noProof w:val="0"/>
          </w:rPr>
          <w:delText>sliceNrm.json",</w:delText>
        </w:r>
      </w:del>
    </w:p>
    <w:p w:rsidR="00124B4D" w:rsidRPr="002B15AA" w:rsidDel="003D3ECE" w:rsidRDefault="00124B4D" w:rsidP="00124B4D">
      <w:pPr>
        <w:pStyle w:val="PL"/>
        <w:rPr>
          <w:del w:id="212" w:author="ping jing" w:date="2019-06-23T16:29:00Z"/>
          <w:noProof w:val="0"/>
        </w:rPr>
      </w:pPr>
      <w:del w:id="213" w:author="ping jing" w:date="2019-06-23T16:29:00Z">
        <w:r w:rsidRPr="002B15AA" w:rsidDel="003D3ECE">
          <w:rPr>
            <w:noProof w:val="0"/>
          </w:rPr>
          <w:tab/>
          <w:delText>"description": "JSON based solution set definitions for network slice and network slice subnet",</w:delText>
        </w:r>
      </w:del>
    </w:p>
    <w:p w:rsidR="00124B4D" w:rsidRPr="002B15AA" w:rsidDel="003D3ECE" w:rsidRDefault="00124B4D" w:rsidP="00124B4D">
      <w:pPr>
        <w:pStyle w:val="PL"/>
        <w:rPr>
          <w:del w:id="214" w:author="ping jing" w:date="2019-06-23T16:29:00Z"/>
          <w:noProof w:val="0"/>
        </w:rPr>
      </w:pPr>
      <w:del w:id="215" w:author="ping jing" w:date="2019-06-23T16:29:00Z">
        <w:r w:rsidRPr="002B15AA" w:rsidDel="003D3ECE">
          <w:rPr>
            <w:noProof w:val="0"/>
          </w:rPr>
          <w:tab/>
          <w:delText>"_referenced_schema":"http://3gpp.org/28623</w:delText>
        </w:r>
        <w:r w:rsidRPr="002B15AA" w:rsidDel="003D3ECE">
          <w:rPr>
            <w:rFonts w:hint="eastAsia"/>
            <w:noProof w:val="0"/>
            <w:lang w:eastAsia="zh-CN"/>
          </w:rPr>
          <w:delText>/</w:delText>
        </w:r>
        <w:r w:rsidRPr="002B15AA" w:rsidDel="003D3ECE">
          <w:rPr>
            <w:noProof w:val="0"/>
          </w:rPr>
          <w:delText>genericNrm.json",</w:delText>
        </w:r>
      </w:del>
    </w:p>
    <w:p w:rsidR="00124B4D" w:rsidRPr="002B15AA" w:rsidDel="003D3ECE" w:rsidRDefault="00124B4D" w:rsidP="00124B4D">
      <w:pPr>
        <w:pStyle w:val="PL"/>
        <w:rPr>
          <w:del w:id="216" w:author="ping jing" w:date="2019-06-23T16:29:00Z"/>
          <w:noProof w:val="0"/>
        </w:rPr>
      </w:pPr>
      <w:del w:id="217" w:author="ping jing" w:date="2019-06-23T16:29:00Z">
        <w:r w:rsidRPr="002B15AA" w:rsidDel="003D3ECE">
          <w:rPr>
            <w:noProof w:val="0"/>
          </w:rPr>
          <w:tab/>
          <w:delText>"_referenced_schema":"http://3gpp.org/28626</w:delText>
        </w:r>
        <w:r w:rsidRPr="002B15AA" w:rsidDel="003D3ECE">
          <w:rPr>
            <w:rFonts w:hint="eastAsia"/>
            <w:noProof w:val="0"/>
            <w:lang w:eastAsia="zh-CN"/>
          </w:rPr>
          <w:delText>/</w:delText>
        </w:r>
        <w:r w:rsidRPr="002B15AA" w:rsidDel="003D3ECE">
          <w:rPr>
            <w:noProof w:val="0"/>
            <w:lang w:eastAsia="zh-CN"/>
          </w:rPr>
          <w:delText>stateManagement</w:delText>
        </w:r>
        <w:r w:rsidRPr="002B15AA" w:rsidDel="003D3ECE">
          <w:rPr>
            <w:noProof w:val="0"/>
          </w:rPr>
          <w:delText>Nrm.json",</w:delText>
        </w:r>
      </w:del>
    </w:p>
    <w:p w:rsidR="00124B4D" w:rsidRPr="002B15AA" w:rsidDel="003D3ECE" w:rsidRDefault="00124B4D" w:rsidP="00124B4D">
      <w:pPr>
        <w:pStyle w:val="PL"/>
        <w:rPr>
          <w:del w:id="218" w:author="ping jing" w:date="2019-06-23T16:29:00Z"/>
          <w:noProof w:val="0"/>
        </w:rPr>
      </w:pPr>
      <w:del w:id="219" w:author="ping jing" w:date="2019-06-23T16:29:00Z">
        <w:r w:rsidRPr="002B15AA" w:rsidDel="003D3ECE">
          <w:rPr>
            <w:noProof w:val="0"/>
          </w:rPr>
          <w:tab/>
          <w:delText>"_referenced_schema":"http://3gpp.org/28541</w:delText>
        </w:r>
        <w:r w:rsidRPr="002B15AA" w:rsidDel="003D3ECE">
          <w:rPr>
            <w:rFonts w:hint="eastAsia"/>
            <w:noProof w:val="0"/>
            <w:lang w:eastAsia="zh-CN"/>
          </w:rPr>
          <w:delText>/</w:delText>
        </w:r>
        <w:r w:rsidRPr="002B15AA" w:rsidDel="003D3ECE">
          <w:rPr>
            <w:noProof w:val="0"/>
            <w:lang w:eastAsia="zh-CN"/>
          </w:rPr>
          <w:delText>nr</w:delText>
        </w:r>
        <w:r w:rsidRPr="002B15AA" w:rsidDel="003D3ECE">
          <w:rPr>
            <w:noProof w:val="0"/>
          </w:rPr>
          <w:delText>Nrm.json",</w:delText>
        </w:r>
      </w:del>
    </w:p>
    <w:p w:rsidR="00124B4D" w:rsidRPr="002B15AA" w:rsidDel="003D3ECE" w:rsidRDefault="00124B4D" w:rsidP="00124B4D">
      <w:pPr>
        <w:pStyle w:val="PL"/>
        <w:rPr>
          <w:del w:id="220" w:author="ping jing" w:date="2019-06-23T16:29:00Z"/>
          <w:noProof w:val="0"/>
        </w:rPr>
      </w:pPr>
      <w:del w:id="221" w:author="ping jing" w:date="2019-06-23T16:29:00Z">
        <w:r w:rsidRPr="002B15AA" w:rsidDel="003D3ECE">
          <w:rPr>
            <w:noProof w:val="0"/>
          </w:rPr>
          <w:tab/>
          <w:delText>"_referenced_schema":"http://3gpp.org/28541</w:delText>
        </w:r>
        <w:r w:rsidRPr="002B15AA" w:rsidDel="003D3ECE">
          <w:rPr>
            <w:rFonts w:hint="eastAsia"/>
            <w:noProof w:val="0"/>
            <w:lang w:eastAsia="zh-CN"/>
          </w:rPr>
          <w:delText>/</w:delText>
        </w:r>
        <w:r w:rsidRPr="002B15AA" w:rsidDel="003D3ECE">
          <w:rPr>
            <w:noProof w:val="0"/>
            <w:lang w:eastAsia="zh-CN"/>
          </w:rPr>
          <w:delText>ngc</w:delText>
        </w:r>
        <w:r w:rsidRPr="002B15AA" w:rsidDel="003D3ECE">
          <w:rPr>
            <w:noProof w:val="0"/>
          </w:rPr>
          <w:delText>Nrm.json",</w:delText>
        </w:r>
      </w:del>
    </w:p>
    <w:p w:rsidR="00124B4D" w:rsidRPr="002B15AA" w:rsidDel="003D3ECE" w:rsidRDefault="00124B4D" w:rsidP="00124B4D">
      <w:pPr>
        <w:pStyle w:val="PL"/>
        <w:rPr>
          <w:del w:id="222" w:author="ping jing" w:date="2019-06-23T16:29:00Z"/>
          <w:noProof w:val="0"/>
        </w:rPr>
      </w:pPr>
    </w:p>
    <w:p w:rsidR="00124B4D" w:rsidRPr="002B15AA" w:rsidDel="003D3ECE" w:rsidRDefault="00124B4D" w:rsidP="00124B4D">
      <w:pPr>
        <w:pStyle w:val="PL"/>
        <w:rPr>
          <w:del w:id="223" w:author="ping jing" w:date="2019-06-23T16:29:00Z"/>
          <w:noProof w:val="0"/>
        </w:rPr>
      </w:pPr>
      <w:del w:id="224" w:author="ping jing" w:date="2019-06-23T16:29:00Z">
        <w:r w:rsidRPr="002B15AA" w:rsidDel="003D3ECE">
          <w:rPr>
            <w:noProof w:val="0"/>
          </w:rPr>
          <w:tab/>
          <w:delText>"definitions": {</w:delText>
        </w:r>
      </w:del>
    </w:p>
    <w:p w:rsidR="00124B4D" w:rsidRPr="002B15AA" w:rsidDel="003D3ECE" w:rsidRDefault="00124B4D" w:rsidP="00124B4D">
      <w:pPr>
        <w:pStyle w:val="PL"/>
        <w:rPr>
          <w:del w:id="225" w:author="ping jing" w:date="2019-06-23T16:29:00Z"/>
          <w:noProof w:val="0"/>
        </w:rPr>
      </w:pPr>
      <w:del w:id="22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networkSlice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rPr>
          <w:del w:id="227" w:author="ping jing" w:date="2019-06-23T16:29:00Z"/>
          <w:noProof w:val="0"/>
        </w:rPr>
      </w:pPr>
      <w:del w:id="22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"object",</w:delText>
        </w:r>
      </w:del>
    </w:p>
    <w:p w:rsidR="00124B4D" w:rsidRPr="002B15AA" w:rsidDel="003D3ECE" w:rsidRDefault="00124B4D" w:rsidP="00124B4D">
      <w:pPr>
        <w:pStyle w:val="PL"/>
        <w:rPr>
          <w:del w:id="229" w:author="ping jing" w:date="2019-06-23T16:29:00Z"/>
          <w:noProof w:val="0"/>
        </w:rPr>
      </w:pPr>
      <w:del w:id="23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"properties": {</w:delText>
        </w:r>
      </w:del>
    </w:p>
    <w:p w:rsidR="00124B4D" w:rsidDel="003D3ECE" w:rsidRDefault="00124B4D" w:rsidP="00124B4D">
      <w:pPr>
        <w:pStyle w:val="PL"/>
        <w:rPr>
          <w:del w:id="231" w:author="ping jing" w:date="2019-06-23T16:29:00Z"/>
          <w:noProof w:val="0"/>
        </w:rPr>
      </w:pPr>
      <w:del w:id="232" w:author="ping jing" w:date="2019-06-23T16:29:00Z">
        <w:r w:rsidRPr="009C07DD" w:rsidDel="003D3ECE">
          <w:rPr>
            <w:noProof w:val="0"/>
          </w:rPr>
          <w:tab/>
        </w:r>
        <w:r w:rsidRPr="009C07DD" w:rsidDel="003D3ECE">
          <w:rPr>
            <w:noProof w:val="0"/>
          </w:rPr>
          <w:tab/>
        </w:r>
        <w:r w:rsidRPr="009C07DD" w:rsidDel="003D3ECE">
          <w:rPr>
            <w:noProof w:val="0"/>
          </w:rPr>
          <w:tab/>
        </w:r>
        <w:r w:rsidDel="003D3ECE">
          <w:rPr>
            <w:noProof w:val="0"/>
          </w:rPr>
          <w:delText xml:space="preserve">    </w:delText>
        </w:r>
        <w:r w:rsidRPr="009C07DD" w:rsidDel="003D3ECE">
          <w:rPr>
            <w:noProof w:val="0"/>
          </w:rPr>
          <w:delText>"id": {</w:delText>
        </w:r>
      </w:del>
    </w:p>
    <w:p w:rsidR="00124B4D" w:rsidDel="003D3ECE" w:rsidRDefault="00124B4D" w:rsidP="00124B4D">
      <w:pPr>
        <w:pStyle w:val="PL"/>
        <w:rPr>
          <w:del w:id="233" w:author="ping jing" w:date="2019-06-23T16:29:00Z"/>
          <w:noProof w:val="0"/>
        </w:rPr>
      </w:pPr>
      <w:del w:id="234" w:author="ping jing" w:date="2019-06-23T16:29:00Z">
        <w:r w:rsidDel="003D3ECE">
          <w:rPr>
            <w:noProof w:val="0"/>
          </w:rPr>
          <w:delText xml:space="preserve">                  </w:delText>
        </w:r>
        <w:r w:rsidRPr="009C07DD" w:rsidDel="003D3ECE">
          <w:rPr>
            <w:noProof w:val="0"/>
          </w:rPr>
          <w:delText xml:space="preserve"> "type": "string" </w:delText>
        </w:r>
      </w:del>
    </w:p>
    <w:p w:rsidR="00124B4D" w:rsidDel="003D3ECE" w:rsidRDefault="00124B4D" w:rsidP="00124B4D">
      <w:pPr>
        <w:pStyle w:val="PL"/>
        <w:rPr>
          <w:del w:id="235" w:author="ping jing" w:date="2019-06-23T16:29:00Z"/>
          <w:noProof w:val="0"/>
        </w:rPr>
      </w:pPr>
      <w:del w:id="236" w:author="ping jing" w:date="2019-06-23T16:29:00Z">
        <w:r w:rsidDel="003D3ECE">
          <w:rPr>
            <w:noProof w:val="0"/>
          </w:rPr>
          <w:delText xml:space="preserve">                </w:delText>
        </w:r>
        <w:r w:rsidRPr="009C07DD" w:rsidDel="003D3ECE">
          <w:rPr>
            <w:noProof w:val="0"/>
          </w:rPr>
          <w:delText>},</w:delText>
        </w:r>
      </w:del>
    </w:p>
    <w:p w:rsidR="00124B4D" w:rsidRPr="002B15AA" w:rsidDel="003D3ECE" w:rsidRDefault="00124B4D" w:rsidP="00124B4D">
      <w:pPr>
        <w:pStyle w:val="PL"/>
        <w:rPr>
          <w:del w:id="237" w:author="ping jing" w:date="2019-06-23T16:29:00Z"/>
          <w:noProof w:val="0"/>
        </w:rPr>
      </w:pPr>
      <w:del w:id="23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"dnPrefix":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239" w:author="ping jing" w:date="2019-06-23T16:29:00Z"/>
          <w:noProof w:val="0"/>
        </w:rPr>
      </w:pPr>
      <w:del w:id="24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</w:delText>
        </w:r>
      </w:del>
    </w:p>
    <w:p w:rsidR="00124B4D" w:rsidRPr="002B15AA" w:rsidDel="003D3ECE" w:rsidRDefault="00124B4D" w:rsidP="00124B4D">
      <w:pPr>
        <w:pStyle w:val="PL"/>
        <w:rPr>
          <w:del w:id="241" w:author="ping jing" w:date="2019-06-23T16:29:00Z"/>
          <w:noProof w:val="0"/>
        </w:rPr>
      </w:pPr>
      <w:del w:id="24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243" w:author="ping jing" w:date="2019-06-23T16:29:00Z"/>
          <w:noProof w:val="0"/>
        </w:rPr>
      </w:pPr>
      <w:del w:id="24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"userLabel":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245" w:author="ping jing" w:date="2019-06-23T16:29:00Z"/>
          <w:noProof w:val="0"/>
        </w:rPr>
      </w:pPr>
      <w:del w:id="24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</w:delText>
        </w:r>
      </w:del>
    </w:p>
    <w:p w:rsidR="00124B4D" w:rsidRPr="002B15AA" w:rsidDel="003D3ECE" w:rsidRDefault="00124B4D" w:rsidP="00124B4D">
      <w:pPr>
        <w:pStyle w:val="PL"/>
        <w:rPr>
          <w:del w:id="247" w:author="ping jing" w:date="2019-06-23T16:29:00Z"/>
          <w:noProof w:val="0"/>
        </w:rPr>
      </w:pPr>
      <w:del w:id="24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249" w:author="ping jing" w:date="2019-06-23T16:29:00Z"/>
          <w:noProof w:val="0"/>
        </w:rPr>
      </w:pPr>
      <w:del w:id="25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rFonts w:eastAsia="MS Mincho"/>
            <w:noProof w:val="0"/>
          </w:rPr>
          <w:delText>userDefinedNetworkType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251" w:author="ping jing" w:date="2019-06-23T16:29:00Z"/>
          <w:noProof w:val="0"/>
        </w:rPr>
      </w:pPr>
      <w:del w:id="25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</w:delText>
        </w:r>
      </w:del>
    </w:p>
    <w:p w:rsidR="00124B4D" w:rsidRPr="002B15AA" w:rsidDel="003D3ECE" w:rsidRDefault="00124B4D" w:rsidP="00124B4D">
      <w:pPr>
        <w:pStyle w:val="PL"/>
        <w:rPr>
          <w:del w:id="253" w:author="ping jing" w:date="2019-06-23T16:29:00Z"/>
          <w:noProof w:val="0"/>
        </w:rPr>
      </w:pPr>
      <w:del w:id="25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255" w:author="ping jing" w:date="2019-06-23T16:29:00Z"/>
          <w:noProof w:val="0"/>
        </w:rPr>
      </w:pPr>
      <w:del w:id="25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lang w:eastAsia="zh-CN"/>
          </w:rPr>
          <w:delText>setOfMcc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257" w:author="ping jing" w:date="2019-06-23T16:29:00Z"/>
          <w:noProof w:val="0"/>
        </w:rPr>
      </w:pPr>
      <w:del w:id="25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</w:delText>
        </w:r>
      </w:del>
    </w:p>
    <w:p w:rsidR="00124B4D" w:rsidRPr="002B15AA" w:rsidDel="003D3ECE" w:rsidRDefault="00124B4D" w:rsidP="00124B4D">
      <w:pPr>
        <w:pStyle w:val="PL"/>
        <w:rPr>
          <w:del w:id="259" w:author="ping jing" w:date="2019-06-23T16:29:00Z"/>
          <w:noProof w:val="0"/>
        </w:rPr>
      </w:pPr>
      <w:del w:id="26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261" w:author="ping jing" w:date="2019-06-23T16:29:00Z"/>
          <w:noProof w:val="0"/>
        </w:rPr>
      </w:pPr>
      <w:del w:id="26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"nSSIId":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263" w:author="ping jing" w:date="2019-06-23T16:29:00Z"/>
          <w:noProof w:val="0"/>
        </w:rPr>
      </w:pPr>
      <w:del w:id="26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"http://3gpp.org/28623/genericNrm.json#</w:delText>
        </w:r>
        <w:r w:rsidDel="003D3ECE">
          <w:rPr>
            <w:noProof w:val="0"/>
          </w:rPr>
          <w:delText>/</w:delText>
        </w:r>
        <w:r w:rsidRPr="002B15AA" w:rsidDel="003D3ECE">
          <w:rPr>
            <w:noProof w:val="0"/>
          </w:rPr>
          <w:delText>definitions</w:delText>
        </w:r>
        <w:r w:rsidDel="003D3ECE">
          <w:rPr>
            <w:noProof w:val="0"/>
          </w:rPr>
          <w:delText>/Dn</w:delText>
        </w:r>
        <w:r w:rsidRPr="002B15AA" w:rsidDel="003D3ECE">
          <w:rPr>
            <w:noProof w:val="0"/>
          </w:rPr>
          <w:delText>"</w:delText>
        </w:r>
      </w:del>
    </w:p>
    <w:p w:rsidR="00124B4D" w:rsidRPr="002B15AA" w:rsidDel="003D3ECE" w:rsidRDefault="00124B4D" w:rsidP="00124B4D">
      <w:pPr>
        <w:pStyle w:val="PL"/>
        <w:rPr>
          <w:del w:id="265" w:author="ping jing" w:date="2019-06-23T16:29:00Z"/>
          <w:noProof w:val="0"/>
        </w:rPr>
      </w:pPr>
      <w:del w:id="26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267" w:author="ping jing" w:date="2019-06-23T16:29:00Z"/>
          <w:noProof w:val="0"/>
        </w:rPr>
      </w:pPr>
      <w:del w:id="26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operationalState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269" w:author="ping jing" w:date="2019-06-23T16:29:00Z"/>
          <w:noProof w:val="0"/>
        </w:rPr>
      </w:pPr>
      <w:del w:id="270" w:author="ping jing" w:date="2019-06-23T16:29:00Z">
        <w:r w:rsidRPr="002B15AA" w:rsidDel="003D3ECE">
          <w:rPr>
            <w:noProof w:val="0"/>
          </w:rPr>
          <w:lastRenderedPageBreak/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"http://3gpp.org/286</w:delText>
        </w:r>
        <w:r w:rsidDel="003D3ECE">
          <w:rPr>
            <w:noProof w:val="0"/>
          </w:rPr>
          <w:delText>26</w:delText>
        </w:r>
        <w:r w:rsidRPr="002B15AA" w:rsidDel="003D3ECE">
          <w:rPr>
            <w:noProof w:val="0"/>
          </w:rPr>
          <w:delText>/stateManagementNrm.json#</w:delText>
        </w:r>
        <w:r w:rsidDel="003D3ECE">
          <w:rPr>
            <w:noProof w:val="0"/>
          </w:rPr>
          <w:delText>/</w:delText>
        </w:r>
        <w:r w:rsidRPr="002B15AA" w:rsidDel="003D3ECE">
          <w:rPr>
            <w:noProof w:val="0"/>
          </w:rPr>
          <w:delText>definitions/</w:delText>
        </w:r>
        <w:r w:rsidRPr="002B15AA" w:rsidDel="003D3ECE">
          <w:rPr>
            <w:noProof w:val="0"/>
            <w:szCs w:val="16"/>
          </w:rPr>
          <w:delText>operationalState</w:delText>
        </w:r>
        <w:r w:rsidRPr="002B15AA" w:rsidDel="003D3ECE">
          <w:rPr>
            <w:noProof w:val="0"/>
          </w:rPr>
          <w:delText>"</w:delText>
        </w:r>
      </w:del>
    </w:p>
    <w:p w:rsidR="00124B4D" w:rsidRPr="002B15AA" w:rsidDel="003D3ECE" w:rsidRDefault="00124B4D" w:rsidP="00124B4D">
      <w:pPr>
        <w:pStyle w:val="PL"/>
        <w:rPr>
          <w:del w:id="271" w:author="ping jing" w:date="2019-06-23T16:29:00Z"/>
          <w:noProof w:val="0"/>
        </w:rPr>
      </w:pPr>
      <w:del w:id="27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273" w:author="ping jing" w:date="2019-06-23T16:29:00Z"/>
          <w:noProof w:val="0"/>
        </w:rPr>
      </w:pPr>
      <w:del w:id="27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administrativeState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275" w:author="ping jing" w:date="2019-06-23T16:29:00Z"/>
          <w:noProof w:val="0"/>
        </w:rPr>
      </w:pPr>
      <w:del w:id="27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"http://3gpp.org/286</w:delText>
        </w:r>
        <w:r w:rsidDel="003D3ECE">
          <w:rPr>
            <w:noProof w:val="0"/>
          </w:rPr>
          <w:delText>26</w:delText>
        </w:r>
        <w:r w:rsidRPr="002B15AA" w:rsidDel="003D3ECE">
          <w:rPr>
            <w:noProof w:val="0"/>
          </w:rPr>
          <w:delText>/stateManagementNrm.json#</w:delText>
        </w:r>
        <w:r w:rsidDel="003D3ECE">
          <w:rPr>
            <w:noProof w:val="0"/>
          </w:rPr>
          <w:delText>/</w:delText>
        </w:r>
        <w:r w:rsidRPr="002B15AA" w:rsidDel="003D3ECE">
          <w:rPr>
            <w:noProof w:val="0"/>
          </w:rPr>
          <w:delText>definitions/</w:delText>
        </w:r>
        <w:r w:rsidRPr="002B15AA" w:rsidDel="003D3ECE">
          <w:rPr>
            <w:noProof w:val="0"/>
            <w:szCs w:val="16"/>
          </w:rPr>
          <w:delText>administrativeState</w:delText>
        </w:r>
        <w:r w:rsidRPr="002B15AA" w:rsidDel="003D3ECE">
          <w:rPr>
            <w:noProof w:val="0"/>
          </w:rPr>
          <w:delText>"</w:delText>
        </w:r>
      </w:del>
    </w:p>
    <w:p w:rsidR="00124B4D" w:rsidRPr="002B15AA" w:rsidDel="003D3ECE" w:rsidRDefault="00124B4D" w:rsidP="00124B4D">
      <w:pPr>
        <w:pStyle w:val="PL"/>
        <w:rPr>
          <w:del w:id="277" w:author="ping jing" w:date="2019-06-23T16:29:00Z"/>
          <w:noProof w:val="0"/>
        </w:rPr>
      </w:pPr>
      <w:del w:id="27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279" w:author="ping jing" w:date="2019-06-23T16:29:00Z"/>
          <w:noProof w:val="0"/>
        </w:rPr>
      </w:pPr>
      <w:del w:id="28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serviceProfileList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281" w:author="ping jing" w:date="2019-06-23T16:29:00Z"/>
          <w:noProof w:val="0"/>
        </w:rPr>
      </w:pPr>
      <w:del w:id="28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"#/definitions/S</w:delText>
        </w:r>
        <w:r w:rsidRPr="002B15AA" w:rsidDel="003D3ECE">
          <w:rPr>
            <w:noProof w:val="0"/>
            <w:szCs w:val="16"/>
          </w:rPr>
          <w:delText>erviceProfileList</w:delText>
        </w:r>
        <w:r w:rsidRPr="002B15AA" w:rsidDel="003D3ECE">
          <w:rPr>
            <w:noProof w:val="0"/>
          </w:rPr>
          <w:delText>"</w:delText>
        </w:r>
      </w:del>
    </w:p>
    <w:p w:rsidR="00124B4D" w:rsidRPr="002B15AA" w:rsidDel="003D3ECE" w:rsidRDefault="00124B4D" w:rsidP="00124B4D">
      <w:pPr>
        <w:pStyle w:val="PL"/>
        <w:rPr>
          <w:del w:id="283" w:author="ping jing" w:date="2019-06-23T16:29:00Z"/>
          <w:noProof w:val="0"/>
        </w:rPr>
      </w:pPr>
      <w:del w:id="28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285" w:author="ping jing" w:date="2019-06-23T16:29:00Z"/>
          <w:noProof w:val="0"/>
        </w:rPr>
      </w:pPr>
      <w:del w:id="28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287" w:author="ping jing" w:date="2019-06-23T16:29:00Z"/>
          <w:noProof w:val="0"/>
        </w:rPr>
      </w:pPr>
      <w:del w:id="28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"required": [</w:delText>
        </w:r>
      </w:del>
    </w:p>
    <w:p w:rsidR="00124B4D" w:rsidRPr="002B15AA" w:rsidDel="003D3ECE" w:rsidRDefault="00124B4D" w:rsidP="00124B4D">
      <w:pPr>
        <w:pStyle w:val="PL"/>
        <w:rPr>
          <w:del w:id="289" w:author="ping jing" w:date="2019-06-23T16:29:00Z"/>
          <w:noProof w:val="0"/>
        </w:rPr>
      </w:pPr>
      <w:del w:id="29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"userLabel",</w:delText>
        </w:r>
      </w:del>
    </w:p>
    <w:p w:rsidR="00124B4D" w:rsidRPr="002B15AA" w:rsidDel="003D3ECE" w:rsidRDefault="00124B4D" w:rsidP="00124B4D">
      <w:pPr>
        <w:pStyle w:val="PL"/>
        <w:rPr>
          <w:del w:id="291" w:author="ping jing" w:date="2019-06-23T16:29:00Z"/>
          <w:noProof w:val="0"/>
        </w:rPr>
      </w:pPr>
      <w:del w:id="29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rFonts w:eastAsia="MS Mincho"/>
            <w:noProof w:val="0"/>
          </w:rPr>
          <w:delText>userDefinedNetworkType</w:delText>
        </w:r>
        <w:r w:rsidRPr="002B15AA" w:rsidDel="003D3ECE">
          <w:rPr>
            <w:noProof w:val="0"/>
          </w:rPr>
          <w:delText>",</w:delText>
        </w:r>
      </w:del>
    </w:p>
    <w:p w:rsidR="00124B4D" w:rsidRPr="002B15AA" w:rsidDel="003D3ECE" w:rsidRDefault="00124B4D" w:rsidP="00124B4D">
      <w:pPr>
        <w:pStyle w:val="PL"/>
        <w:rPr>
          <w:del w:id="293" w:author="ping jing" w:date="2019-06-23T16:29:00Z"/>
          <w:noProof w:val="0"/>
        </w:rPr>
      </w:pPr>
      <w:del w:id="29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"nSSIId",</w:delText>
        </w:r>
      </w:del>
    </w:p>
    <w:p w:rsidR="00124B4D" w:rsidRPr="002B15AA" w:rsidDel="003D3ECE" w:rsidRDefault="00124B4D" w:rsidP="00124B4D">
      <w:pPr>
        <w:pStyle w:val="PL"/>
        <w:rPr>
          <w:del w:id="295" w:author="ping jing" w:date="2019-06-23T16:29:00Z"/>
          <w:noProof w:val="0"/>
        </w:rPr>
      </w:pPr>
      <w:del w:id="29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operationalState</w:delText>
        </w:r>
        <w:r w:rsidRPr="002B15AA" w:rsidDel="003D3ECE">
          <w:rPr>
            <w:noProof w:val="0"/>
          </w:rPr>
          <w:delText>",</w:delText>
        </w:r>
      </w:del>
    </w:p>
    <w:p w:rsidR="00124B4D" w:rsidRPr="002B15AA" w:rsidDel="003D3ECE" w:rsidRDefault="00124B4D" w:rsidP="00124B4D">
      <w:pPr>
        <w:pStyle w:val="PL"/>
        <w:rPr>
          <w:del w:id="297" w:author="ping jing" w:date="2019-06-23T16:29:00Z"/>
          <w:noProof w:val="0"/>
        </w:rPr>
      </w:pPr>
      <w:del w:id="29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administrativeState</w:delText>
        </w:r>
        <w:r w:rsidRPr="002B15AA" w:rsidDel="003D3ECE">
          <w:rPr>
            <w:noProof w:val="0"/>
          </w:rPr>
          <w:delText>",</w:delText>
        </w:r>
      </w:del>
    </w:p>
    <w:p w:rsidR="00124B4D" w:rsidRPr="002B15AA" w:rsidDel="003D3ECE" w:rsidRDefault="00124B4D" w:rsidP="00124B4D">
      <w:pPr>
        <w:pStyle w:val="PL"/>
        <w:rPr>
          <w:del w:id="299" w:author="ping jing" w:date="2019-06-23T16:29:00Z"/>
          <w:noProof w:val="0"/>
        </w:rPr>
      </w:pPr>
      <w:del w:id="30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serviceProfileList</w:delText>
        </w:r>
        <w:r w:rsidRPr="002B15AA" w:rsidDel="003D3ECE">
          <w:rPr>
            <w:noProof w:val="0"/>
          </w:rPr>
          <w:delText>"</w:delText>
        </w:r>
      </w:del>
    </w:p>
    <w:p w:rsidR="00124B4D" w:rsidRPr="002B15AA" w:rsidDel="003D3ECE" w:rsidRDefault="00124B4D" w:rsidP="00124B4D">
      <w:pPr>
        <w:pStyle w:val="PL"/>
        <w:rPr>
          <w:del w:id="301" w:author="ping jing" w:date="2019-06-23T16:29:00Z"/>
          <w:noProof w:val="0"/>
        </w:rPr>
      </w:pPr>
      <w:del w:id="30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]</w:delText>
        </w:r>
      </w:del>
    </w:p>
    <w:p w:rsidR="00124B4D" w:rsidRPr="002B15AA" w:rsidDel="003D3ECE" w:rsidRDefault="00124B4D" w:rsidP="00124B4D">
      <w:pPr>
        <w:pStyle w:val="PL"/>
        <w:rPr>
          <w:del w:id="303" w:author="ping jing" w:date="2019-06-23T16:29:00Z"/>
          <w:noProof w:val="0"/>
        </w:rPr>
      </w:pPr>
      <w:del w:id="30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  <w:r w:rsidDel="003D3ECE">
          <w:rPr>
            <w:noProof w:val="0"/>
          </w:rPr>
          <w:delText>,</w:delText>
        </w:r>
      </w:del>
    </w:p>
    <w:p w:rsidR="00124B4D" w:rsidRPr="002B15AA" w:rsidDel="003D3ECE" w:rsidRDefault="00124B4D" w:rsidP="00124B4D">
      <w:pPr>
        <w:pStyle w:val="PL"/>
        <w:rPr>
          <w:del w:id="305" w:author="ping jing" w:date="2019-06-23T16:29:00Z"/>
          <w:noProof w:val="0"/>
        </w:rPr>
      </w:pPr>
      <w:del w:id="30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networkSliceSubnet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rPr>
          <w:del w:id="307" w:author="ping jing" w:date="2019-06-23T16:29:00Z"/>
          <w:noProof w:val="0"/>
        </w:rPr>
      </w:pPr>
      <w:del w:id="30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"object",</w:delText>
        </w:r>
      </w:del>
    </w:p>
    <w:p w:rsidR="00124B4D" w:rsidRPr="002B15AA" w:rsidDel="003D3ECE" w:rsidRDefault="00124B4D" w:rsidP="00124B4D">
      <w:pPr>
        <w:pStyle w:val="PL"/>
        <w:rPr>
          <w:del w:id="309" w:author="ping jing" w:date="2019-06-23T16:29:00Z"/>
          <w:noProof w:val="0"/>
        </w:rPr>
      </w:pPr>
      <w:del w:id="31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"properties": {</w:delText>
        </w:r>
      </w:del>
    </w:p>
    <w:p w:rsidR="00124B4D" w:rsidDel="003D3ECE" w:rsidRDefault="00124B4D" w:rsidP="00124B4D">
      <w:pPr>
        <w:pStyle w:val="PL"/>
        <w:rPr>
          <w:del w:id="311" w:author="ping jing" w:date="2019-06-23T16:29:00Z"/>
          <w:noProof w:val="0"/>
        </w:rPr>
      </w:pPr>
      <w:del w:id="312" w:author="ping jing" w:date="2019-06-23T16:29:00Z">
        <w:r w:rsidRPr="009C07DD" w:rsidDel="003D3ECE">
          <w:rPr>
            <w:noProof w:val="0"/>
          </w:rPr>
          <w:tab/>
        </w:r>
        <w:r w:rsidRPr="009C07DD" w:rsidDel="003D3ECE">
          <w:rPr>
            <w:noProof w:val="0"/>
          </w:rPr>
          <w:tab/>
        </w:r>
        <w:r w:rsidRPr="009C07DD" w:rsidDel="003D3ECE">
          <w:rPr>
            <w:noProof w:val="0"/>
          </w:rPr>
          <w:tab/>
        </w:r>
        <w:r w:rsidDel="003D3ECE">
          <w:rPr>
            <w:noProof w:val="0"/>
          </w:rPr>
          <w:delText xml:space="preserve">    </w:delText>
        </w:r>
        <w:r w:rsidRPr="009C07DD" w:rsidDel="003D3ECE">
          <w:rPr>
            <w:noProof w:val="0"/>
          </w:rPr>
          <w:delText>"id": {</w:delText>
        </w:r>
      </w:del>
    </w:p>
    <w:p w:rsidR="00124B4D" w:rsidDel="003D3ECE" w:rsidRDefault="00124B4D" w:rsidP="00124B4D">
      <w:pPr>
        <w:pStyle w:val="PL"/>
        <w:rPr>
          <w:del w:id="313" w:author="ping jing" w:date="2019-06-23T16:29:00Z"/>
          <w:noProof w:val="0"/>
        </w:rPr>
      </w:pPr>
      <w:del w:id="314" w:author="ping jing" w:date="2019-06-23T16:29:00Z">
        <w:r w:rsidDel="003D3ECE">
          <w:rPr>
            <w:noProof w:val="0"/>
          </w:rPr>
          <w:delText xml:space="preserve">                  </w:delText>
        </w:r>
        <w:r w:rsidRPr="009C07DD" w:rsidDel="003D3ECE">
          <w:rPr>
            <w:noProof w:val="0"/>
          </w:rPr>
          <w:delText xml:space="preserve"> "type": "string" </w:delText>
        </w:r>
      </w:del>
    </w:p>
    <w:p w:rsidR="00124B4D" w:rsidDel="003D3ECE" w:rsidRDefault="00124B4D" w:rsidP="00124B4D">
      <w:pPr>
        <w:pStyle w:val="PL"/>
        <w:rPr>
          <w:del w:id="315" w:author="ping jing" w:date="2019-06-23T16:29:00Z"/>
          <w:noProof w:val="0"/>
        </w:rPr>
      </w:pPr>
      <w:del w:id="316" w:author="ping jing" w:date="2019-06-23T16:29:00Z">
        <w:r w:rsidDel="003D3ECE">
          <w:rPr>
            <w:noProof w:val="0"/>
          </w:rPr>
          <w:delText xml:space="preserve">                </w:delText>
        </w:r>
        <w:r w:rsidRPr="009C07DD" w:rsidDel="003D3ECE">
          <w:rPr>
            <w:noProof w:val="0"/>
          </w:rPr>
          <w:delText>},</w:delText>
        </w:r>
      </w:del>
    </w:p>
    <w:p w:rsidR="00124B4D" w:rsidRPr="002B15AA" w:rsidDel="003D3ECE" w:rsidRDefault="00124B4D" w:rsidP="00124B4D">
      <w:pPr>
        <w:pStyle w:val="PL"/>
        <w:rPr>
          <w:del w:id="317" w:author="ping jing" w:date="2019-06-23T16:29:00Z"/>
          <w:noProof w:val="0"/>
        </w:rPr>
      </w:pPr>
      <w:del w:id="31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"dnPrefix":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319" w:author="ping jing" w:date="2019-06-23T16:29:00Z"/>
          <w:noProof w:val="0"/>
        </w:rPr>
      </w:pPr>
      <w:del w:id="32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</w:delText>
        </w:r>
      </w:del>
    </w:p>
    <w:p w:rsidR="00124B4D" w:rsidRPr="002B15AA" w:rsidDel="003D3ECE" w:rsidRDefault="00124B4D" w:rsidP="00124B4D">
      <w:pPr>
        <w:pStyle w:val="PL"/>
        <w:rPr>
          <w:del w:id="321" w:author="ping jing" w:date="2019-06-23T16:29:00Z"/>
          <w:noProof w:val="0"/>
        </w:rPr>
      </w:pPr>
      <w:del w:id="32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323" w:author="ping jing" w:date="2019-06-23T16:29:00Z"/>
          <w:noProof w:val="0"/>
        </w:rPr>
      </w:pPr>
      <w:del w:id="32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"userLabel":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325" w:author="ping jing" w:date="2019-06-23T16:29:00Z"/>
          <w:noProof w:val="0"/>
        </w:rPr>
      </w:pPr>
      <w:del w:id="32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</w:delText>
        </w:r>
      </w:del>
    </w:p>
    <w:p w:rsidR="00124B4D" w:rsidRPr="002B15AA" w:rsidDel="003D3ECE" w:rsidRDefault="00124B4D" w:rsidP="00124B4D">
      <w:pPr>
        <w:pStyle w:val="PL"/>
        <w:rPr>
          <w:del w:id="327" w:author="ping jing" w:date="2019-06-23T16:29:00Z"/>
          <w:noProof w:val="0"/>
        </w:rPr>
      </w:pPr>
      <w:del w:id="32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329" w:author="ping jing" w:date="2019-06-23T16:29:00Z"/>
          <w:noProof w:val="0"/>
        </w:rPr>
      </w:pPr>
      <w:del w:id="33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rFonts w:eastAsia="MS Mincho"/>
            <w:noProof w:val="0"/>
          </w:rPr>
          <w:delText>userDefinedNetworkType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331" w:author="ping jing" w:date="2019-06-23T16:29:00Z"/>
          <w:noProof w:val="0"/>
        </w:rPr>
      </w:pPr>
      <w:del w:id="33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</w:delText>
        </w:r>
      </w:del>
    </w:p>
    <w:p w:rsidR="00124B4D" w:rsidRPr="002B15AA" w:rsidDel="003D3ECE" w:rsidRDefault="00124B4D" w:rsidP="00124B4D">
      <w:pPr>
        <w:pStyle w:val="PL"/>
        <w:rPr>
          <w:del w:id="333" w:author="ping jing" w:date="2019-06-23T16:29:00Z"/>
          <w:noProof w:val="0"/>
        </w:rPr>
      </w:pPr>
      <w:del w:id="33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335" w:author="ping jing" w:date="2019-06-23T16:29:00Z"/>
          <w:noProof w:val="0"/>
        </w:rPr>
      </w:pPr>
      <w:del w:id="33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lang w:eastAsia="zh-CN"/>
          </w:rPr>
          <w:delText>setOfMcc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337" w:author="ping jing" w:date="2019-06-23T16:29:00Z"/>
          <w:noProof w:val="0"/>
        </w:rPr>
      </w:pPr>
      <w:del w:id="33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</w:delText>
        </w:r>
      </w:del>
    </w:p>
    <w:p w:rsidR="00124B4D" w:rsidRPr="002B15AA" w:rsidDel="003D3ECE" w:rsidRDefault="00124B4D" w:rsidP="00124B4D">
      <w:pPr>
        <w:pStyle w:val="PL"/>
        <w:rPr>
          <w:del w:id="339" w:author="ping jing" w:date="2019-06-23T16:29:00Z"/>
          <w:noProof w:val="0"/>
        </w:rPr>
      </w:pPr>
      <w:del w:id="34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341" w:author="ping jing" w:date="2019-06-23T16:29:00Z"/>
          <w:noProof w:val="0"/>
        </w:rPr>
      </w:pPr>
      <w:del w:id="34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"mFIdList":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343" w:author="ping jing" w:date="2019-06-23T16:29:00Z"/>
          <w:noProof w:val="0"/>
        </w:rPr>
      </w:pPr>
      <w:del w:id="34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"http://3gpp.org/28623/genericNrm.json#</w:delText>
        </w:r>
        <w:r w:rsidDel="003D3ECE">
          <w:rPr>
            <w:noProof w:val="0"/>
          </w:rPr>
          <w:delText>/</w:delText>
        </w:r>
        <w:r w:rsidRPr="002B15AA" w:rsidDel="003D3ECE">
          <w:rPr>
            <w:noProof w:val="0"/>
          </w:rPr>
          <w:delText>definitions</w:delText>
        </w:r>
        <w:r w:rsidDel="003D3ECE">
          <w:rPr>
            <w:noProof w:val="0"/>
          </w:rPr>
          <w:delText>/DnL</w:delText>
        </w:r>
        <w:r w:rsidRPr="002B15AA" w:rsidDel="003D3ECE">
          <w:rPr>
            <w:noProof w:val="0"/>
          </w:rPr>
          <w:delText>ist"</w:delText>
        </w:r>
      </w:del>
    </w:p>
    <w:p w:rsidR="00124B4D" w:rsidRPr="002B15AA" w:rsidDel="003D3ECE" w:rsidRDefault="00124B4D" w:rsidP="00124B4D">
      <w:pPr>
        <w:pStyle w:val="PL"/>
        <w:rPr>
          <w:del w:id="345" w:author="ping jing" w:date="2019-06-23T16:29:00Z"/>
          <w:noProof w:val="0"/>
        </w:rPr>
      </w:pPr>
      <w:del w:id="34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347" w:author="ping jing" w:date="2019-06-23T16:29:00Z"/>
          <w:noProof w:val="0"/>
        </w:rPr>
      </w:pPr>
      <w:del w:id="34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"c</w:delText>
        </w:r>
        <w:r w:rsidRPr="002B15AA" w:rsidDel="003D3ECE">
          <w:rPr>
            <w:noProof w:val="0"/>
            <w:szCs w:val="16"/>
          </w:rPr>
          <w:delText>onstituentNSSIIdList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349" w:author="ping jing" w:date="2019-06-23T16:29:00Z"/>
          <w:noProof w:val="0"/>
        </w:rPr>
      </w:pPr>
      <w:del w:id="35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"http://3gpp.org/28623/genericNrm.json#</w:delText>
        </w:r>
        <w:r w:rsidDel="003D3ECE">
          <w:rPr>
            <w:noProof w:val="0"/>
          </w:rPr>
          <w:delText>/</w:delText>
        </w:r>
        <w:r w:rsidRPr="002B15AA" w:rsidDel="003D3ECE">
          <w:rPr>
            <w:noProof w:val="0"/>
          </w:rPr>
          <w:delText>definitions</w:delText>
        </w:r>
        <w:r w:rsidDel="003D3ECE">
          <w:rPr>
            <w:noProof w:val="0"/>
          </w:rPr>
          <w:delText>/DnL</w:delText>
        </w:r>
        <w:r w:rsidRPr="002B15AA" w:rsidDel="003D3ECE">
          <w:rPr>
            <w:noProof w:val="0"/>
          </w:rPr>
          <w:delText>ist"</w:delText>
        </w:r>
      </w:del>
    </w:p>
    <w:p w:rsidR="00124B4D" w:rsidRPr="002B15AA" w:rsidDel="003D3ECE" w:rsidRDefault="00124B4D" w:rsidP="00124B4D">
      <w:pPr>
        <w:pStyle w:val="PL"/>
        <w:rPr>
          <w:del w:id="351" w:author="ping jing" w:date="2019-06-23T16:29:00Z"/>
          <w:noProof w:val="0"/>
        </w:rPr>
      </w:pPr>
      <w:del w:id="35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353" w:author="ping jing" w:date="2019-06-23T16:29:00Z"/>
          <w:noProof w:val="0"/>
        </w:rPr>
      </w:pPr>
      <w:del w:id="35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operationalState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355" w:author="ping jing" w:date="2019-06-23T16:29:00Z"/>
          <w:noProof w:val="0"/>
        </w:rPr>
      </w:pPr>
      <w:del w:id="35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"http://3gpp.org/286</w:delText>
        </w:r>
        <w:r w:rsidDel="003D3ECE">
          <w:rPr>
            <w:noProof w:val="0"/>
          </w:rPr>
          <w:delText>26</w:delText>
        </w:r>
        <w:r w:rsidRPr="002B15AA" w:rsidDel="003D3ECE">
          <w:rPr>
            <w:noProof w:val="0"/>
          </w:rPr>
          <w:delText>/stateManagementNrm.json#</w:delText>
        </w:r>
        <w:r w:rsidDel="003D3ECE">
          <w:rPr>
            <w:noProof w:val="0"/>
          </w:rPr>
          <w:delText>/</w:delText>
        </w:r>
        <w:r w:rsidRPr="002B15AA" w:rsidDel="003D3ECE">
          <w:rPr>
            <w:noProof w:val="0"/>
          </w:rPr>
          <w:delText>definitions/</w:delText>
        </w:r>
        <w:r w:rsidDel="003D3ECE">
          <w:rPr>
            <w:noProof w:val="0"/>
            <w:szCs w:val="16"/>
          </w:rPr>
          <w:delText>O</w:delText>
        </w:r>
        <w:r w:rsidRPr="002B15AA" w:rsidDel="003D3ECE">
          <w:rPr>
            <w:noProof w:val="0"/>
            <w:szCs w:val="16"/>
          </w:rPr>
          <w:delText>perationalState</w:delText>
        </w:r>
        <w:r w:rsidRPr="002B15AA" w:rsidDel="003D3ECE">
          <w:rPr>
            <w:noProof w:val="0"/>
          </w:rPr>
          <w:delText>"</w:delText>
        </w:r>
      </w:del>
    </w:p>
    <w:p w:rsidR="00124B4D" w:rsidRPr="002B15AA" w:rsidDel="003D3ECE" w:rsidRDefault="00124B4D" w:rsidP="00124B4D">
      <w:pPr>
        <w:pStyle w:val="PL"/>
        <w:rPr>
          <w:del w:id="357" w:author="ping jing" w:date="2019-06-23T16:29:00Z"/>
          <w:noProof w:val="0"/>
        </w:rPr>
      </w:pPr>
      <w:del w:id="35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359" w:author="ping jing" w:date="2019-06-23T16:29:00Z"/>
          <w:noProof w:val="0"/>
        </w:rPr>
      </w:pPr>
      <w:del w:id="36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administrativeState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361" w:author="ping jing" w:date="2019-06-23T16:29:00Z"/>
          <w:noProof w:val="0"/>
        </w:rPr>
      </w:pPr>
      <w:del w:id="36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"http://3gpp.org/286</w:delText>
        </w:r>
        <w:r w:rsidDel="003D3ECE">
          <w:rPr>
            <w:noProof w:val="0"/>
          </w:rPr>
          <w:delText>26</w:delText>
        </w:r>
        <w:r w:rsidRPr="002B15AA" w:rsidDel="003D3ECE">
          <w:rPr>
            <w:noProof w:val="0"/>
          </w:rPr>
          <w:delText>/stateManagementNrm.json#</w:delText>
        </w:r>
        <w:r w:rsidDel="003D3ECE">
          <w:rPr>
            <w:noProof w:val="0"/>
          </w:rPr>
          <w:delText>/</w:delText>
        </w:r>
        <w:r w:rsidRPr="002B15AA" w:rsidDel="003D3ECE">
          <w:rPr>
            <w:noProof w:val="0"/>
          </w:rPr>
          <w:delText>definitions/</w:delText>
        </w:r>
        <w:r w:rsidDel="003D3ECE">
          <w:rPr>
            <w:noProof w:val="0"/>
            <w:szCs w:val="16"/>
          </w:rPr>
          <w:delText>A</w:delText>
        </w:r>
        <w:r w:rsidRPr="002B15AA" w:rsidDel="003D3ECE">
          <w:rPr>
            <w:noProof w:val="0"/>
            <w:szCs w:val="16"/>
          </w:rPr>
          <w:delText>dministrativeState</w:delText>
        </w:r>
        <w:r w:rsidRPr="002B15AA" w:rsidDel="003D3ECE">
          <w:rPr>
            <w:noProof w:val="0"/>
          </w:rPr>
          <w:delText>"</w:delText>
        </w:r>
      </w:del>
    </w:p>
    <w:p w:rsidR="00124B4D" w:rsidRPr="002B15AA" w:rsidDel="003D3ECE" w:rsidRDefault="00124B4D" w:rsidP="00124B4D">
      <w:pPr>
        <w:pStyle w:val="PL"/>
        <w:rPr>
          <w:del w:id="363" w:author="ping jing" w:date="2019-06-23T16:29:00Z"/>
          <w:noProof w:val="0"/>
        </w:rPr>
      </w:pPr>
      <w:del w:id="36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365" w:author="ping jing" w:date="2019-06-23T16:29:00Z"/>
          <w:noProof w:val="0"/>
        </w:rPr>
      </w:pPr>
      <w:del w:id="36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nsInfo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367" w:author="ping jing" w:date="2019-06-23T16:29:00Z"/>
          <w:noProof w:val="0"/>
        </w:rPr>
      </w:pPr>
      <w:del w:id="36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"#/definitions/NsInfo"</w:delText>
        </w:r>
      </w:del>
    </w:p>
    <w:p w:rsidR="00124B4D" w:rsidRPr="002B15AA" w:rsidDel="003D3ECE" w:rsidRDefault="00124B4D" w:rsidP="00124B4D">
      <w:pPr>
        <w:pStyle w:val="PL"/>
        <w:rPr>
          <w:del w:id="369" w:author="ping jing" w:date="2019-06-23T16:29:00Z"/>
          <w:noProof w:val="0"/>
        </w:rPr>
      </w:pPr>
      <w:del w:id="37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371" w:author="ping jing" w:date="2019-06-23T16:29:00Z"/>
          <w:noProof w:val="0"/>
        </w:rPr>
      </w:pPr>
      <w:del w:id="37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sliceProfileList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373" w:author="ping jing" w:date="2019-06-23T16:29:00Z"/>
          <w:noProof w:val="0"/>
        </w:rPr>
      </w:pPr>
      <w:del w:id="37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"#/definitions/S</w:delText>
        </w:r>
        <w:r w:rsidRPr="002B15AA" w:rsidDel="003D3ECE">
          <w:rPr>
            <w:noProof w:val="0"/>
            <w:szCs w:val="16"/>
          </w:rPr>
          <w:delText>erviceProfileList</w:delText>
        </w:r>
        <w:r w:rsidRPr="002B15AA" w:rsidDel="003D3ECE">
          <w:rPr>
            <w:noProof w:val="0"/>
          </w:rPr>
          <w:delText>"</w:delText>
        </w:r>
      </w:del>
    </w:p>
    <w:p w:rsidR="00124B4D" w:rsidRPr="002B15AA" w:rsidDel="003D3ECE" w:rsidRDefault="00124B4D" w:rsidP="00124B4D">
      <w:pPr>
        <w:pStyle w:val="PL"/>
        <w:rPr>
          <w:del w:id="375" w:author="ping jing" w:date="2019-06-23T16:29:00Z"/>
          <w:noProof w:val="0"/>
        </w:rPr>
      </w:pPr>
      <w:del w:id="37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377" w:author="ping jing" w:date="2019-06-23T16:29:00Z"/>
          <w:noProof w:val="0"/>
        </w:rPr>
      </w:pPr>
      <w:del w:id="37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"required": [</w:delText>
        </w:r>
      </w:del>
    </w:p>
    <w:p w:rsidR="00124B4D" w:rsidRPr="002B15AA" w:rsidDel="003D3ECE" w:rsidRDefault="00124B4D" w:rsidP="00124B4D">
      <w:pPr>
        <w:pStyle w:val="PL"/>
        <w:rPr>
          <w:del w:id="379" w:author="ping jing" w:date="2019-06-23T16:29:00Z"/>
          <w:noProof w:val="0"/>
        </w:rPr>
      </w:pPr>
      <w:del w:id="38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"userLabel",</w:delText>
        </w:r>
      </w:del>
    </w:p>
    <w:p w:rsidR="00124B4D" w:rsidRPr="002B15AA" w:rsidDel="003D3ECE" w:rsidRDefault="00124B4D" w:rsidP="00124B4D">
      <w:pPr>
        <w:pStyle w:val="PL"/>
        <w:rPr>
          <w:del w:id="381" w:author="ping jing" w:date="2019-06-23T16:29:00Z"/>
          <w:noProof w:val="0"/>
        </w:rPr>
      </w:pPr>
      <w:del w:id="38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"mFIdList",</w:delText>
        </w:r>
      </w:del>
    </w:p>
    <w:p w:rsidR="00124B4D" w:rsidRPr="002B15AA" w:rsidDel="003D3ECE" w:rsidRDefault="00124B4D" w:rsidP="00124B4D">
      <w:pPr>
        <w:pStyle w:val="PL"/>
        <w:rPr>
          <w:del w:id="383" w:author="ping jing" w:date="2019-06-23T16:29:00Z"/>
          <w:noProof w:val="0"/>
        </w:rPr>
      </w:pPr>
      <w:del w:id="38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"c</w:delText>
        </w:r>
        <w:r w:rsidRPr="002B15AA" w:rsidDel="003D3ECE">
          <w:rPr>
            <w:noProof w:val="0"/>
            <w:szCs w:val="16"/>
          </w:rPr>
          <w:delText>onstituentNSSIIdList</w:delText>
        </w:r>
        <w:r w:rsidRPr="002B15AA" w:rsidDel="003D3ECE">
          <w:rPr>
            <w:noProof w:val="0"/>
          </w:rPr>
          <w:delText>",</w:delText>
        </w:r>
      </w:del>
    </w:p>
    <w:p w:rsidR="00124B4D" w:rsidRPr="002B15AA" w:rsidDel="003D3ECE" w:rsidRDefault="00124B4D" w:rsidP="00124B4D">
      <w:pPr>
        <w:pStyle w:val="PL"/>
        <w:rPr>
          <w:del w:id="385" w:author="ping jing" w:date="2019-06-23T16:29:00Z"/>
          <w:noProof w:val="0"/>
        </w:rPr>
      </w:pPr>
      <w:del w:id="38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operationalState</w:delText>
        </w:r>
        <w:r w:rsidRPr="002B15AA" w:rsidDel="003D3ECE">
          <w:rPr>
            <w:noProof w:val="0"/>
          </w:rPr>
          <w:delText>",</w:delText>
        </w:r>
      </w:del>
    </w:p>
    <w:p w:rsidR="00124B4D" w:rsidRPr="002B15AA" w:rsidDel="003D3ECE" w:rsidRDefault="00124B4D" w:rsidP="00124B4D">
      <w:pPr>
        <w:pStyle w:val="PL"/>
        <w:rPr>
          <w:del w:id="387" w:author="ping jing" w:date="2019-06-23T16:29:00Z"/>
          <w:noProof w:val="0"/>
        </w:rPr>
      </w:pPr>
      <w:del w:id="38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administrativeState</w:delText>
        </w:r>
        <w:r w:rsidRPr="002B15AA" w:rsidDel="003D3ECE">
          <w:rPr>
            <w:noProof w:val="0"/>
          </w:rPr>
          <w:delText>",</w:delText>
        </w:r>
      </w:del>
    </w:p>
    <w:p w:rsidR="00124B4D" w:rsidRPr="002B15AA" w:rsidDel="003D3ECE" w:rsidRDefault="00124B4D" w:rsidP="00124B4D">
      <w:pPr>
        <w:pStyle w:val="PL"/>
        <w:rPr>
          <w:del w:id="389" w:author="ping jing" w:date="2019-06-23T16:29:00Z"/>
          <w:noProof w:val="0"/>
        </w:rPr>
      </w:pPr>
      <w:del w:id="39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sliceProfileList</w:delText>
        </w:r>
        <w:r w:rsidRPr="002B15AA" w:rsidDel="003D3ECE">
          <w:rPr>
            <w:noProof w:val="0"/>
          </w:rPr>
          <w:delText>"</w:delText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]</w:delText>
        </w:r>
      </w:del>
    </w:p>
    <w:p w:rsidR="00124B4D" w:rsidRPr="002B15AA" w:rsidDel="003D3ECE" w:rsidRDefault="00124B4D" w:rsidP="00124B4D">
      <w:pPr>
        <w:pStyle w:val="PL"/>
        <w:rPr>
          <w:del w:id="391" w:author="ping jing" w:date="2019-06-23T16:29:00Z"/>
          <w:noProof w:val="0"/>
        </w:rPr>
      </w:pPr>
      <w:del w:id="39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393" w:author="ping jing" w:date="2019-06-23T16:29:00Z"/>
          <w:noProof w:val="0"/>
        </w:rPr>
      </w:pPr>
      <w:del w:id="39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MobilityLevel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152"/>
          <w:tab w:val="left" w:pos="1075"/>
        </w:tabs>
        <w:rPr>
          <w:del w:id="395" w:author="ping jing" w:date="2019-06-23T16:29:00Z"/>
          <w:noProof w:val="0"/>
        </w:rPr>
      </w:pPr>
      <w:del w:id="396" w:author="ping jing" w:date="2019-06-23T16:29:00Z">
        <w:r w:rsidRPr="002B15AA" w:rsidDel="003D3ECE">
          <w:rPr>
            <w:noProof w:val="0"/>
          </w:rPr>
          <w:delText xml:space="preserve">    </w:delText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"string",</w:delText>
        </w:r>
      </w:del>
    </w:p>
    <w:p w:rsidR="00124B4D" w:rsidRPr="002B15AA" w:rsidDel="003D3ECE" w:rsidRDefault="00124B4D" w:rsidP="00124B4D">
      <w:pPr>
        <w:pStyle w:val="PL"/>
        <w:rPr>
          <w:del w:id="397" w:author="ping jing" w:date="2019-06-23T16:29:00Z"/>
          <w:noProof w:val="0"/>
        </w:rPr>
      </w:pPr>
      <w:del w:id="39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"enum": [</w:delText>
        </w:r>
      </w:del>
    </w:p>
    <w:p w:rsidR="00124B4D" w:rsidRPr="002B15AA" w:rsidDel="003D3ECE" w:rsidRDefault="00124B4D" w:rsidP="00124B4D">
      <w:pPr>
        <w:pStyle w:val="PL"/>
        <w:rPr>
          <w:del w:id="399" w:author="ping jing" w:date="2019-06-23T16:29:00Z"/>
          <w:noProof w:val="0"/>
        </w:rPr>
      </w:pPr>
      <w:del w:id="40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STATIONARY</w:delText>
        </w:r>
        <w:r w:rsidRPr="002B15AA" w:rsidDel="003D3ECE">
          <w:rPr>
            <w:noProof w:val="0"/>
          </w:rPr>
          <w:delText>",</w:delText>
        </w:r>
      </w:del>
    </w:p>
    <w:p w:rsidR="00124B4D" w:rsidRPr="002B15AA" w:rsidDel="003D3ECE" w:rsidRDefault="00124B4D" w:rsidP="00124B4D">
      <w:pPr>
        <w:pStyle w:val="PL"/>
        <w:rPr>
          <w:del w:id="401" w:author="ping jing" w:date="2019-06-23T16:29:00Z"/>
          <w:noProof w:val="0"/>
        </w:rPr>
      </w:pPr>
      <w:del w:id="40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NOMADIC</w:delText>
        </w:r>
        <w:r w:rsidRPr="002B15AA" w:rsidDel="003D3ECE">
          <w:rPr>
            <w:noProof w:val="0"/>
          </w:rPr>
          <w:delText>",</w:delText>
        </w:r>
      </w:del>
    </w:p>
    <w:p w:rsidR="00124B4D" w:rsidRPr="002B15AA" w:rsidDel="003D3ECE" w:rsidRDefault="00124B4D" w:rsidP="00124B4D">
      <w:pPr>
        <w:pStyle w:val="PL"/>
        <w:rPr>
          <w:del w:id="403" w:author="ping jing" w:date="2019-06-23T16:29:00Z"/>
          <w:noProof w:val="0"/>
        </w:rPr>
      </w:pPr>
      <w:del w:id="40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RESTRICTED MOBILITY</w:delText>
        </w:r>
        <w:r w:rsidRPr="002B15AA" w:rsidDel="003D3ECE">
          <w:rPr>
            <w:noProof w:val="0"/>
          </w:rPr>
          <w:delText>",</w:delText>
        </w:r>
      </w:del>
    </w:p>
    <w:p w:rsidR="00124B4D" w:rsidRPr="002B15AA" w:rsidDel="003D3ECE" w:rsidRDefault="00124B4D" w:rsidP="00124B4D">
      <w:pPr>
        <w:pStyle w:val="PL"/>
        <w:rPr>
          <w:del w:id="405" w:author="ping jing" w:date="2019-06-23T16:29:00Z"/>
          <w:noProof w:val="0"/>
        </w:rPr>
      </w:pPr>
      <w:del w:id="40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FULLY MOBILITY</w:delText>
        </w:r>
        <w:r w:rsidRPr="002B15AA" w:rsidDel="003D3ECE">
          <w:rPr>
            <w:noProof w:val="0"/>
          </w:rPr>
          <w:delText>",</w:delText>
        </w:r>
      </w:del>
    </w:p>
    <w:p w:rsidR="00124B4D" w:rsidRPr="002B15AA" w:rsidDel="003D3ECE" w:rsidRDefault="00124B4D" w:rsidP="00124B4D">
      <w:pPr>
        <w:pStyle w:val="PL"/>
        <w:rPr>
          <w:del w:id="407" w:author="ping jing" w:date="2019-06-23T16:29:00Z"/>
          <w:noProof w:val="0"/>
        </w:rPr>
      </w:pPr>
      <w:del w:id="40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]</w:delText>
        </w:r>
      </w:del>
    </w:p>
    <w:p w:rsidR="00124B4D" w:rsidRPr="002B15AA" w:rsidDel="003D3ECE" w:rsidRDefault="00124B4D" w:rsidP="00124B4D">
      <w:pPr>
        <w:pStyle w:val="PL"/>
        <w:rPr>
          <w:del w:id="409" w:author="ping jing" w:date="2019-06-23T16:29:00Z"/>
          <w:noProof w:val="0"/>
        </w:rPr>
      </w:pPr>
      <w:del w:id="41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411" w:author="ping jing" w:date="2019-06-23T16:29:00Z"/>
          <w:noProof w:val="0"/>
        </w:rPr>
      </w:pPr>
      <w:del w:id="41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SharingLevel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152"/>
          <w:tab w:val="left" w:pos="1075"/>
        </w:tabs>
        <w:rPr>
          <w:del w:id="413" w:author="ping jing" w:date="2019-06-23T16:29:00Z"/>
          <w:noProof w:val="0"/>
        </w:rPr>
      </w:pPr>
      <w:del w:id="414" w:author="ping jing" w:date="2019-06-23T16:29:00Z">
        <w:r w:rsidRPr="002B15AA" w:rsidDel="003D3ECE">
          <w:rPr>
            <w:noProof w:val="0"/>
          </w:rPr>
          <w:delText xml:space="preserve">    </w:delText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"string",</w:delText>
        </w:r>
      </w:del>
    </w:p>
    <w:p w:rsidR="00124B4D" w:rsidRPr="002B15AA" w:rsidDel="003D3ECE" w:rsidRDefault="00124B4D" w:rsidP="00124B4D">
      <w:pPr>
        <w:pStyle w:val="PL"/>
        <w:rPr>
          <w:del w:id="415" w:author="ping jing" w:date="2019-06-23T16:29:00Z"/>
          <w:noProof w:val="0"/>
        </w:rPr>
      </w:pPr>
      <w:del w:id="41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"enum": [</w:delText>
        </w:r>
      </w:del>
    </w:p>
    <w:p w:rsidR="00124B4D" w:rsidRPr="002B15AA" w:rsidDel="003D3ECE" w:rsidRDefault="00124B4D" w:rsidP="00124B4D">
      <w:pPr>
        <w:pStyle w:val="PL"/>
        <w:rPr>
          <w:del w:id="417" w:author="ping jing" w:date="2019-06-23T16:29:00Z"/>
          <w:noProof w:val="0"/>
        </w:rPr>
      </w:pPr>
      <w:del w:id="418" w:author="ping jing" w:date="2019-06-23T16:29:00Z">
        <w:r w:rsidRPr="002B15AA" w:rsidDel="003D3ECE">
          <w:rPr>
            <w:noProof w:val="0"/>
          </w:rPr>
          <w:lastRenderedPageBreak/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SHARED</w:delText>
        </w:r>
        <w:r w:rsidRPr="002B15AA" w:rsidDel="003D3ECE">
          <w:rPr>
            <w:noProof w:val="0"/>
          </w:rPr>
          <w:delText>",</w:delText>
        </w:r>
      </w:del>
    </w:p>
    <w:p w:rsidR="00124B4D" w:rsidRPr="002B15AA" w:rsidDel="003D3ECE" w:rsidRDefault="00124B4D" w:rsidP="00124B4D">
      <w:pPr>
        <w:pStyle w:val="PL"/>
        <w:rPr>
          <w:del w:id="419" w:author="ping jing" w:date="2019-06-23T16:29:00Z"/>
          <w:noProof w:val="0"/>
        </w:rPr>
      </w:pPr>
      <w:del w:id="42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NON-SHARED</w:delText>
        </w:r>
        <w:r w:rsidRPr="002B15AA" w:rsidDel="003D3ECE">
          <w:rPr>
            <w:noProof w:val="0"/>
          </w:rPr>
          <w:delText>"</w:delText>
        </w:r>
      </w:del>
    </w:p>
    <w:p w:rsidR="00124B4D" w:rsidRPr="002B15AA" w:rsidDel="003D3ECE" w:rsidRDefault="00124B4D" w:rsidP="00124B4D">
      <w:pPr>
        <w:pStyle w:val="PL"/>
        <w:rPr>
          <w:del w:id="421" w:author="ping jing" w:date="2019-06-23T16:29:00Z"/>
          <w:noProof w:val="0"/>
        </w:rPr>
      </w:pPr>
      <w:del w:id="42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]</w:delText>
        </w:r>
      </w:del>
    </w:p>
    <w:p w:rsidR="00124B4D" w:rsidRPr="002B15AA" w:rsidDel="003D3ECE" w:rsidRDefault="00124B4D" w:rsidP="00124B4D">
      <w:pPr>
        <w:pStyle w:val="PL"/>
        <w:rPr>
          <w:del w:id="423" w:author="ping jing" w:date="2019-06-23T16:29:00Z"/>
          <w:noProof w:val="0"/>
        </w:rPr>
      </w:pPr>
      <w:del w:id="42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425" w:author="ping jing" w:date="2019-06-23T16:29:00Z"/>
          <w:noProof w:val="0"/>
        </w:rPr>
      </w:pPr>
      <w:del w:id="42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PrefReq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152"/>
          <w:tab w:val="left" w:pos="1075"/>
        </w:tabs>
        <w:rPr>
          <w:del w:id="427" w:author="ping jing" w:date="2019-06-23T16:29:00Z"/>
          <w:noProof w:val="0"/>
        </w:rPr>
      </w:pPr>
      <w:del w:id="428" w:author="ping jing" w:date="2019-06-23T16:29:00Z">
        <w:r w:rsidRPr="002B15AA" w:rsidDel="003D3ECE">
          <w:rPr>
            <w:noProof w:val="0"/>
          </w:rPr>
          <w:delText xml:space="preserve">    </w:delText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"object",</w:delText>
        </w:r>
      </w:del>
    </w:p>
    <w:p w:rsidR="00124B4D" w:rsidRPr="002B15AA" w:rsidDel="003D3ECE" w:rsidRDefault="00124B4D" w:rsidP="00124B4D">
      <w:pPr>
        <w:pStyle w:val="PL"/>
        <w:rPr>
          <w:del w:id="429" w:author="ping jing" w:date="2019-06-23T16:29:00Z"/>
          <w:noProof w:val="0"/>
        </w:rPr>
      </w:pPr>
      <w:del w:id="43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"properties": {</w:delText>
        </w:r>
      </w:del>
    </w:p>
    <w:p w:rsidR="00124B4D" w:rsidRPr="002B15AA" w:rsidDel="003D3ECE" w:rsidRDefault="00124B4D" w:rsidP="00124B4D">
      <w:pPr>
        <w:pStyle w:val="PL"/>
        <w:rPr>
          <w:del w:id="431" w:author="ping jing" w:date="2019-06-23T16:29:00Z"/>
          <w:noProof w:val="0"/>
        </w:rPr>
      </w:pPr>
      <w:del w:id="43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"prefReqEmbb":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433" w:author="ping jing" w:date="2019-06-23T16:29:00Z"/>
          <w:noProof w:val="0"/>
        </w:rPr>
      </w:pPr>
      <w:del w:id="43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"#/definitions/PrefReqEmbb"</w:delText>
        </w:r>
      </w:del>
    </w:p>
    <w:p w:rsidR="00124B4D" w:rsidRPr="002B15AA" w:rsidDel="003D3ECE" w:rsidRDefault="00124B4D" w:rsidP="00124B4D">
      <w:pPr>
        <w:pStyle w:val="PL"/>
        <w:rPr>
          <w:del w:id="435" w:author="ping jing" w:date="2019-06-23T16:29:00Z"/>
          <w:noProof w:val="0"/>
        </w:rPr>
      </w:pPr>
      <w:del w:id="43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437" w:author="ping jing" w:date="2019-06-23T16:29:00Z"/>
          <w:noProof w:val="0"/>
        </w:rPr>
      </w:pPr>
      <w:del w:id="43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"prefReqUrllc":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439" w:author="ping jing" w:date="2019-06-23T16:29:00Z"/>
          <w:noProof w:val="0"/>
        </w:rPr>
      </w:pPr>
      <w:del w:id="44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"#/definitions/PrefReqUrllc"</w:delText>
        </w:r>
      </w:del>
    </w:p>
    <w:p w:rsidR="00124B4D" w:rsidRPr="002B15AA" w:rsidDel="003D3ECE" w:rsidRDefault="00124B4D" w:rsidP="00124B4D">
      <w:pPr>
        <w:pStyle w:val="PL"/>
        <w:rPr>
          <w:del w:id="441" w:author="ping jing" w:date="2019-06-23T16:29:00Z"/>
          <w:noProof w:val="0"/>
        </w:rPr>
      </w:pPr>
      <w:del w:id="44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443" w:author="ping jing" w:date="2019-06-23T16:29:00Z"/>
          <w:noProof w:val="0"/>
        </w:rPr>
      </w:pPr>
      <w:del w:id="44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445" w:author="ping jing" w:date="2019-06-23T16:29:00Z"/>
          <w:noProof w:val="0"/>
        </w:rPr>
      </w:pPr>
      <w:del w:id="44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7" w:author="ping jing" w:date="2019-06-23T16:29:00Z"/>
          <w:rFonts w:ascii="Courier New" w:hAnsi="Courier New"/>
          <w:sz w:val="16"/>
          <w:szCs w:val="16"/>
        </w:rPr>
      </w:pPr>
      <w:del w:id="448" w:author="ping jing" w:date="2019-06-23T16:29:00Z">
        <w:r w:rsidRPr="002B15AA" w:rsidDel="003D3ECE">
          <w:rPr>
            <w:rFonts w:ascii="Courier New" w:hAnsi="Courier New"/>
            <w:sz w:val="16"/>
            <w:szCs w:val="16"/>
          </w:rPr>
          <w:delText xml:space="preserve">  </w:delText>
        </w:r>
        <w:r w:rsidRPr="002B15AA" w:rsidDel="003D3ECE">
          <w:rPr>
            <w:rFonts w:ascii="Courier New" w:hAnsi="Courier New"/>
            <w:sz w:val="16"/>
            <w:szCs w:val="16"/>
          </w:rPr>
          <w:tab/>
        </w:r>
        <w:r w:rsidRPr="002B15AA" w:rsidDel="003D3ECE">
          <w:rPr>
            <w:rFonts w:ascii="Courier New" w:hAnsi="Courier New"/>
            <w:sz w:val="16"/>
            <w:szCs w:val="16"/>
          </w:rPr>
          <w:tab/>
          <w:delText>"PerfReqEmbb":{</w:delText>
        </w:r>
      </w:del>
    </w:p>
    <w:p w:rsidR="00124B4D" w:rsidRPr="002B15AA" w:rsidDel="003D3ECE" w:rsidRDefault="00124B4D" w:rsidP="00124B4D">
      <w:pPr>
        <w:pStyle w:val="PL"/>
        <w:tabs>
          <w:tab w:val="clear" w:pos="1152"/>
          <w:tab w:val="left" w:pos="1075"/>
        </w:tabs>
        <w:rPr>
          <w:del w:id="449" w:author="ping jing" w:date="2019-06-23T16:29:00Z"/>
          <w:noProof w:val="0"/>
        </w:rPr>
      </w:pPr>
      <w:del w:id="450" w:author="ping jing" w:date="2019-06-23T16:29:00Z">
        <w:r w:rsidRPr="002B15AA" w:rsidDel="003D3ECE">
          <w:rPr>
            <w:noProof w:val="0"/>
          </w:rPr>
          <w:delText xml:space="preserve">    </w:delText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"object",</w:delText>
        </w:r>
      </w:del>
    </w:p>
    <w:p w:rsidR="00124B4D" w:rsidRPr="002B15AA" w:rsidDel="003D3ECE" w:rsidRDefault="00124B4D" w:rsidP="00124B4D">
      <w:pPr>
        <w:pStyle w:val="PL"/>
        <w:rPr>
          <w:del w:id="451" w:author="ping jing" w:date="2019-06-23T16:29:00Z"/>
          <w:noProof w:val="0"/>
        </w:rPr>
      </w:pPr>
      <w:del w:id="45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"properties": {</w:delText>
        </w:r>
      </w:del>
    </w:p>
    <w:p w:rsidR="00124B4D" w:rsidRPr="002B15AA" w:rsidDel="003D3ECE" w:rsidRDefault="00124B4D" w:rsidP="00124B4D">
      <w:pPr>
        <w:pStyle w:val="PL"/>
        <w:rPr>
          <w:del w:id="453" w:author="ping jing" w:date="2019-06-23T16:29:00Z"/>
          <w:noProof w:val="0"/>
        </w:rPr>
      </w:pPr>
      <w:del w:id="45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expDataRateDL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455" w:author="ping jing" w:date="2019-06-23T16:29:00Z"/>
          <w:noProof w:val="0"/>
        </w:rPr>
      </w:pPr>
      <w:del w:id="45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457" w:author="ping jing" w:date="2019-06-23T16:29:00Z"/>
          <w:noProof w:val="0"/>
        </w:rPr>
      </w:pPr>
      <w:del w:id="45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459" w:author="ping jing" w:date="2019-06-23T16:29:00Z"/>
          <w:noProof w:val="0"/>
        </w:rPr>
      </w:pPr>
      <w:del w:id="46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expDataRateUL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461" w:author="ping jing" w:date="2019-06-23T16:29:00Z"/>
          <w:noProof w:val="0"/>
        </w:rPr>
      </w:pPr>
      <w:del w:id="46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463" w:author="ping jing" w:date="2019-06-23T16:29:00Z"/>
          <w:noProof w:val="0"/>
        </w:rPr>
      </w:pPr>
      <w:del w:id="46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465" w:author="ping jing" w:date="2019-06-23T16:29:00Z"/>
          <w:noProof w:val="0"/>
        </w:rPr>
      </w:pPr>
      <w:del w:id="46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areaTrafficCapDL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467" w:author="ping jing" w:date="2019-06-23T16:29:00Z"/>
          <w:noProof w:val="0"/>
        </w:rPr>
      </w:pPr>
      <w:del w:id="46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469" w:author="ping jing" w:date="2019-06-23T16:29:00Z"/>
          <w:noProof w:val="0"/>
        </w:rPr>
      </w:pPr>
      <w:del w:id="47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471" w:author="ping jing" w:date="2019-06-23T16:29:00Z"/>
          <w:noProof w:val="0"/>
        </w:rPr>
      </w:pPr>
      <w:del w:id="47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areaTrafficCapUL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473" w:author="ping jing" w:date="2019-06-23T16:29:00Z"/>
          <w:noProof w:val="0"/>
        </w:rPr>
      </w:pPr>
      <w:del w:id="47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475" w:author="ping jing" w:date="2019-06-23T16:29:00Z"/>
          <w:noProof w:val="0"/>
        </w:rPr>
      </w:pPr>
      <w:del w:id="47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477" w:author="ping jing" w:date="2019-06-23T16:29:00Z"/>
          <w:noProof w:val="0"/>
        </w:rPr>
      </w:pPr>
      <w:del w:id="47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userDensity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479" w:author="ping jing" w:date="2019-06-23T16:29:00Z"/>
          <w:noProof w:val="0"/>
        </w:rPr>
      </w:pPr>
      <w:del w:id="48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481" w:author="ping jing" w:date="2019-06-23T16:29:00Z"/>
          <w:noProof w:val="0"/>
        </w:rPr>
      </w:pPr>
      <w:del w:id="48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483" w:author="ping jing" w:date="2019-06-23T16:29:00Z"/>
          <w:noProof w:val="0"/>
        </w:rPr>
      </w:pPr>
      <w:del w:id="48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activityFactor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485" w:author="ping jing" w:date="2019-06-23T16:29:00Z"/>
          <w:noProof w:val="0"/>
        </w:rPr>
      </w:pPr>
      <w:del w:id="48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487" w:author="ping jing" w:date="2019-06-23T16:29:00Z"/>
          <w:noProof w:val="0"/>
        </w:rPr>
      </w:pPr>
      <w:del w:id="48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489" w:author="ping jing" w:date="2019-06-23T16:29:00Z"/>
          <w:noProof w:val="0"/>
        </w:rPr>
      </w:pPr>
      <w:del w:id="49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uESpeed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491" w:author="ping jing" w:date="2019-06-23T16:29:00Z"/>
          <w:noProof w:val="0"/>
        </w:rPr>
      </w:pPr>
      <w:del w:id="49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493" w:author="ping jing" w:date="2019-06-23T16:29:00Z"/>
          <w:noProof w:val="0"/>
        </w:rPr>
      </w:pPr>
      <w:del w:id="49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495" w:author="ping jing" w:date="2019-06-23T16:29:00Z"/>
          <w:noProof w:val="0"/>
        </w:rPr>
      </w:pPr>
      <w:del w:id="49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coverage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497" w:author="ping jing" w:date="2019-06-23T16:29:00Z"/>
          <w:noProof w:val="0"/>
        </w:rPr>
      </w:pPr>
      <w:del w:id="49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</w:delText>
        </w:r>
      </w:del>
    </w:p>
    <w:p w:rsidR="00124B4D" w:rsidRPr="002B15AA" w:rsidDel="003D3ECE" w:rsidRDefault="00124B4D" w:rsidP="00124B4D">
      <w:pPr>
        <w:pStyle w:val="PL"/>
        <w:rPr>
          <w:del w:id="499" w:author="ping jing" w:date="2019-06-23T16:29:00Z"/>
          <w:noProof w:val="0"/>
        </w:rPr>
      </w:pPr>
      <w:del w:id="50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501" w:author="ping jing" w:date="2019-06-23T16:29:00Z"/>
          <w:noProof w:val="0"/>
        </w:rPr>
      </w:pPr>
      <w:del w:id="50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503" w:author="ping jing" w:date="2019-06-23T16:29:00Z"/>
          <w:noProof w:val="0"/>
        </w:rPr>
      </w:pPr>
      <w:del w:id="50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5" w:author="ping jing" w:date="2019-06-23T16:29:00Z"/>
          <w:rFonts w:ascii="Courier New" w:hAnsi="Courier New"/>
          <w:sz w:val="16"/>
          <w:szCs w:val="16"/>
        </w:rPr>
      </w:pPr>
      <w:del w:id="506" w:author="ping jing" w:date="2019-06-23T16:29:00Z">
        <w:r w:rsidRPr="002B15AA" w:rsidDel="003D3ECE">
          <w:rPr>
            <w:rFonts w:ascii="Courier New" w:hAnsi="Courier New"/>
            <w:sz w:val="16"/>
            <w:szCs w:val="16"/>
          </w:rPr>
          <w:delText xml:space="preserve">  </w:delText>
        </w:r>
        <w:r w:rsidRPr="002B15AA" w:rsidDel="003D3ECE">
          <w:rPr>
            <w:rFonts w:ascii="Courier New" w:hAnsi="Courier New"/>
            <w:sz w:val="16"/>
            <w:szCs w:val="16"/>
          </w:rPr>
          <w:tab/>
        </w:r>
        <w:r w:rsidRPr="002B15AA" w:rsidDel="003D3ECE">
          <w:rPr>
            <w:rFonts w:ascii="Courier New" w:hAnsi="Courier New"/>
            <w:sz w:val="16"/>
            <w:szCs w:val="16"/>
          </w:rPr>
          <w:tab/>
          <w:delText>"PerfReqUrrlc":{</w:delText>
        </w:r>
      </w:del>
    </w:p>
    <w:p w:rsidR="00124B4D" w:rsidRPr="002B15AA" w:rsidDel="003D3ECE" w:rsidRDefault="00124B4D" w:rsidP="00124B4D">
      <w:pPr>
        <w:pStyle w:val="PL"/>
        <w:tabs>
          <w:tab w:val="clear" w:pos="1152"/>
          <w:tab w:val="left" w:pos="1075"/>
        </w:tabs>
        <w:rPr>
          <w:del w:id="507" w:author="ping jing" w:date="2019-06-23T16:29:00Z"/>
          <w:noProof w:val="0"/>
        </w:rPr>
      </w:pPr>
      <w:del w:id="508" w:author="ping jing" w:date="2019-06-23T16:29:00Z">
        <w:r w:rsidRPr="002B15AA" w:rsidDel="003D3ECE">
          <w:rPr>
            <w:noProof w:val="0"/>
          </w:rPr>
          <w:delText xml:space="preserve">    </w:delText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"object",</w:delText>
        </w:r>
      </w:del>
    </w:p>
    <w:p w:rsidR="00124B4D" w:rsidRPr="002B15AA" w:rsidDel="003D3ECE" w:rsidRDefault="00124B4D" w:rsidP="00124B4D">
      <w:pPr>
        <w:pStyle w:val="PL"/>
        <w:rPr>
          <w:del w:id="509" w:author="ping jing" w:date="2019-06-23T16:29:00Z"/>
          <w:noProof w:val="0"/>
        </w:rPr>
      </w:pPr>
      <w:del w:id="51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"properties": {</w:delText>
        </w:r>
      </w:del>
    </w:p>
    <w:p w:rsidR="00124B4D" w:rsidRPr="002B15AA" w:rsidDel="003D3ECE" w:rsidRDefault="00124B4D" w:rsidP="00124B4D">
      <w:pPr>
        <w:pStyle w:val="PL"/>
        <w:rPr>
          <w:del w:id="511" w:author="ping jing" w:date="2019-06-23T16:29:00Z"/>
          <w:noProof w:val="0"/>
        </w:rPr>
      </w:pPr>
      <w:del w:id="51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e2eLatency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513" w:author="ping jing" w:date="2019-06-23T16:29:00Z"/>
          <w:noProof w:val="0"/>
        </w:rPr>
      </w:pPr>
      <w:del w:id="51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515" w:author="ping jing" w:date="2019-06-23T16:29:00Z"/>
          <w:noProof w:val="0"/>
        </w:rPr>
      </w:pPr>
      <w:del w:id="51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517" w:author="ping jing" w:date="2019-06-23T16:29:00Z"/>
          <w:noProof w:val="0"/>
        </w:rPr>
      </w:pPr>
      <w:del w:id="51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jitter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519" w:author="ping jing" w:date="2019-06-23T16:29:00Z"/>
          <w:noProof w:val="0"/>
        </w:rPr>
      </w:pPr>
      <w:del w:id="52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521" w:author="ping jing" w:date="2019-06-23T16:29:00Z"/>
          <w:noProof w:val="0"/>
        </w:rPr>
      </w:pPr>
      <w:del w:id="52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523" w:author="ping jing" w:date="2019-06-23T16:29:00Z"/>
          <w:noProof w:val="0"/>
        </w:rPr>
      </w:pPr>
      <w:del w:id="52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survivalTime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525" w:author="ping jing" w:date="2019-06-23T16:29:00Z"/>
          <w:noProof w:val="0"/>
        </w:rPr>
      </w:pPr>
      <w:del w:id="52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527" w:author="ping jing" w:date="2019-06-23T16:29:00Z"/>
          <w:noProof w:val="0"/>
        </w:rPr>
      </w:pPr>
      <w:del w:id="52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529" w:author="ping jing" w:date="2019-06-23T16:29:00Z"/>
          <w:noProof w:val="0"/>
        </w:rPr>
      </w:pPr>
      <w:del w:id="53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areaTrafficCapUL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531" w:author="ping jing" w:date="2019-06-23T16:29:00Z"/>
          <w:noProof w:val="0"/>
        </w:rPr>
      </w:pPr>
      <w:del w:id="53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533" w:author="ping jing" w:date="2019-06-23T16:29:00Z"/>
          <w:noProof w:val="0"/>
        </w:rPr>
      </w:pPr>
      <w:del w:id="53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535" w:author="ping jing" w:date="2019-06-23T16:29:00Z"/>
          <w:noProof w:val="0"/>
        </w:rPr>
      </w:pPr>
      <w:del w:id="53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cSAvailability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537" w:author="ping jing" w:date="2019-06-23T16:29:00Z"/>
          <w:noProof w:val="0"/>
        </w:rPr>
      </w:pPr>
      <w:del w:id="53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539" w:author="ping jing" w:date="2019-06-23T16:29:00Z"/>
          <w:noProof w:val="0"/>
        </w:rPr>
      </w:pPr>
      <w:del w:id="54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541" w:author="ping jing" w:date="2019-06-23T16:29:00Z"/>
          <w:noProof w:val="0"/>
        </w:rPr>
      </w:pPr>
      <w:del w:id="54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reliability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543" w:author="ping jing" w:date="2019-06-23T16:29:00Z"/>
          <w:noProof w:val="0"/>
        </w:rPr>
      </w:pPr>
      <w:del w:id="54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545" w:author="ping jing" w:date="2019-06-23T16:29:00Z"/>
          <w:noProof w:val="0"/>
        </w:rPr>
      </w:pPr>
      <w:del w:id="54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547" w:author="ping jing" w:date="2019-06-23T16:29:00Z"/>
          <w:noProof w:val="0"/>
        </w:rPr>
      </w:pPr>
      <w:del w:id="54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expDataRate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549" w:author="ping jing" w:date="2019-06-23T16:29:00Z"/>
          <w:noProof w:val="0"/>
        </w:rPr>
      </w:pPr>
      <w:del w:id="55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551" w:author="ping jing" w:date="2019-06-23T16:29:00Z"/>
          <w:noProof w:val="0"/>
        </w:rPr>
      </w:pPr>
      <w:del w:id="55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553" w:author="ping jing" w:date="2019-06-23T16:29:00Z"/>
          <w:noProof w:val="0"/>
        </w:rPr>
      </w:pPr>
      <w:del w:id="55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payloadSize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555" w:author="ping jing" w:date="2019-06-23T16:29:00Z"/>
          <w:noProof w:val="0"/>
        </w:rPr>
      </w:pPr>
      <w:del w:id="55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557" w:author="ping jing" w:date="2019-06-23T16:29:00Z"/>
          <w:noProof w:val="0"/>
        </w:rPr>
      </w:pPr>
      <w:del w:id="55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  <w:r w:rsidDel="003D3ECE">
          <w:rPr>
            <w:noProof w:val="0"/>
          </w:rPr>
          <w:delText>,</w:delText>
        </w:r>
      </w:del>
    </w:p>
    <w:p w:rsidR="00124B4D" w:rsidRPr="002B15AA" w:rsidDel="003D3ECE" w:rsidRDefault="00124B4D" w:rsidP="00124B4D">
      <w:pPr>
        <w:pStyle w:val="PL"/>
        <w:rPr>
          <w:del w:id="559" w:author="ping jing" w:date="2019-06-23T16:29:00Z"/>
          <w:noProof w:val="0"/>
        </w:rPr>
      </w:pPr>
      <w:del w:id="56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trafficDensity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561" w:author="ping jing" w:date="2019-06-23T16:29:00Z"/>
          <w:noProof w:val="0"/>
        </w:rPr>
      </w:pPr>
      <w:del w:id="56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</w:delText>
        </w:r>
      </w:del>
    </w:p>
    <w:p w:rsidR="00124B4D" w:rsidRPr="002B15AA" w:rsidDel="003D3ECE" w:rsidRDefault="00124B4D" w:rsidP="00124B4D">
      <w:pPr>
        <w:pStyle w:val="PL"/>
        <w:rPr>
          <w:del w:id="563" w:author="ping jing" w:date="2019-06-23T16:29:00Z"/>
          <w:noProof w:val="0"/>
        </w:rPr>
      </w:pPr>
      <w:del w:id="56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565" w:author="ping jing" w:date="2019-06-23T16:29:00Z"/>
          <w:noProof w:val="0"/>
        </w:rPr>
      </w:pPr>
      <w:del w:id="56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connDensity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567" w:author="ping jing" w:date="2019-06-23T16:29:00Z"/>
          <w:noProof w:val="0"/>
        </w:rPr>
      </w:pPr>
      <w:del w:id="56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569" w:author="ping jing" w:date="2019-06-23T16:29:00Z"/>
          <w:noProof w:val="0"/>
        </w:rPr>
      </w:pPr>
      <w:del w:id="57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571" w:author="ping jing" w:date="2019-06-23T16:29:00Z"/>
          <w:noProof w:val="0"/>
        </w:rPr>
      </w:pPr>
      <w:del w:id="57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serviceDimension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573" w:author="ping jing" w:date="2019-06-23T16:29:00Z"/>
          <w:noProof w:val="0"/>
        </w:rPr>
      </w:pPr>
      <w:del w:id="574" w:author="ping jing" w:date="2019-06-23T16:29:00Z">
        <w:r w:rsidRPr="002B15AA" w:rsidDel="003D3ECE">
          <w:rPr>
            <w:noProof w:val="0"/>
          </w:rPr>
          <w:lastRenderedPageBreak/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</w:delText>
        </w:r>
      </w:del>
    </w:p>
    <w:p w:rsidR="00124B4D" w:rsidRPr="002B15AA" w:rsidDel="003D3ECE" w:rsidRDefault="00124B4D" w:rsidP="00124B4D">
      <w:pPr>
        <w:pStyle w:val="PL"/>
        <w:rPr>
          <w:del w:id="575" w:author="ping jing" w:date="2019-06-23T16:29:00Z"/>
          <w:noProof w:val="0"/>
        </w:rPr>
      </w:pPr>
      <w:del w:id="57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577" w:author="ping jing" w:date="2019-06-23T16:29:00Z"/>
          <w:noProof w:val="0"/>
        </w:rPr>
      </w:pPr>
      <w:del w:id="57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579" w:author="ping jing" w:date="2019-06-23T16:29:00Z"/>
          <w:noProof w:val="0"/>
        </w:rPr>
      </w:pPr>
      <w:del w:id="58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581" w:author="ping jing" w:date="2019-06-23T16:29:00Z"/>
          <w:noProof w:val="0"/>
        </w:rPr>
      </w:pPr>
      <w:del w:id="58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ServiceProfile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152"/>
          <w:tab w:val="left" w:pos="1075"/>
        </w:tabs>
        <w:rPr>
          <w:del w:id="583" w:author="ping jing" w:date="2019-06-23T16:29:00Z"/>
          <w:noProof w:val="0"/>
        </w:rPr>
      </w:pPr>
      <w:del w:id="584" w:author="ping jing" w:date="2019-06-23T16:29:00Z">
        <w:r w:rsidRPr="002B15AA" w:rsidDel="003D3ECE">
          <w:rPr>
            <w:noProof w:val="0"/>
          </w:rPr>
          <w:delText xml:space="preserve">    </w:delText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"object",</w:delText>
        </w:r>
      </w:del>
    </w:p>
    <w:p w:rsidR="00124B4D" w:rsidRPr="002B15AA" w:rsidDel="003D3ECE" w:rsidRDefault="00124B4D" w:rsidP="00124B4D">
      <w:pPr>
        <w:pStyle w:val="PL"/>
        <w:rPr>
          <w:del w:id="585" w:author="ping jing" w:date="2019-06-23T16:29:00Z"/>
          <w:noProof w:val="0"/>
        </w:rPr>
      </w:pPr>
      <w:del w:id="58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"properties": {</w:delText>
        </w:r>
      </w:del>
    </w:p>
    <w:p w:rsidR="00124B4D" w:rsidRPr="002B15AA" w:rsidDel="003D3ECE" w:rsidRDefault="00124B4D" w:rsidP="00124B4D">
      <w:pPr>
        <w:pStyle w:val="PL"/>
        <w:rPr>
          <w:del w:id="587" w:author="ping jing" w:date="2019-06-23T16:29:00Z"/>
          <w:noProof w:val="0"/>
        </w:rPr>
      </w:pPr>
      <w:del w:id="58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serviceProfileId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589" w:author="ping jing" w:date="2019-06-23T16:29:00Z"/>
          <w:noProof w:val="0"/>
        </w:rPr>
      </w:pPr>
      <w:del w:id="59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</w:delText>
        </w:r>
      </w:del>
    </w:p>
    <w:p w:rsidR="00124B4D" w:rsidRPr="002B15AA" w:rsidDel="003D3ECE" w:rsidRDefault="00124B4D" w:rsidP="00124B4D">
      <w:pPr>
        <w:pStyle w:val="PL"/>
        <w:rPr>
          <w:del w:id="591" w:author="ping jing" w:date="2019-06-23T16:29:00Z"/>
          <w:noProof w:val="0"/>
        </w:rPr>
      </w:pPr>
      <w:del w:id="59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593" w:author="ping jing" w:date="2019-06-23T16:29:00Z"/>
          <w:noProof w:val="0"/>
        </w:rPr>
      </w:pPr>
      <w:del w:id="59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Del="003D3ECE">
          <w:rPr>
            <w:noProof w:val="0"/>
            <w:szCs w:val="16"/>
          </w:rPr>
          <w:delText>snssaiList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595" w:author="ping jing" w:date="2019-06-23T16:29:00Z"/>
          <w:noProof w:val="0"/>
        </w:rPr>
      </w:pPr>
      <w:del w:id="59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"http://3gpp.org/28541</w:delText>
        </w:r>
        <w:r w:rsidRPr="002B15AA" w:rsidDel="003D3ECE">
          <w:rPr>
            <w:rFonts w:hint="eastAsia"/>
            <w:noProof w:val="0"/>
            <w:lang w:eastAsia="zh-CN"/>
          </w:rPr>
          <w:delText>/</w:delText>
        </w:r>
        <w:r w:rsidRPr="002B15AA" w:rsidDel="003D3ECE">
          <w:rPr>
            <w:noProof w:val="0"/>
            <w:lang w:eastAsia="zh-CN"/>
          </w:rPr>
          <w:delText>nr</w:delText>
        </w:r>
        <w:r w:rsidRPr="002B15AA" w:rsidDel="003D3ECE">
          <w:rPr>
            <w:noProof w:val="0"/>
          </w:rPr>
          <w:delText>Nrm.json#</w:delText>
        </w:r>
        <w:r w:rsidDel="003D3ECE">
          <w:rPr>
            <w:noProof w:val="0"/>
          </w:rPr>
          <w:delText>/</w:delText>
        </w:r>
        <w:r w:rsidRPr="002B15AA" w:rsidDel="003D3ECE">
          <w:rPr>
            <w:noProof w:val="0"/>
          </w:rPr>
          <w:delText>definitions/</w:delText>
        </w:r>
        <w:r w:rsidDel="003D3ECE">
          <w:rPr>
            <w:noProof w:val="0"/>
          </w:rPr>
          <w:delText>SnssaiList</w:delText>
        </w:r>
        <w:r w:rsidRPr="002B15AA" w:rsidDel="003D3ECE">
          <w:rPr>
            <w:noProof w:val="0"/>
          </w:rPr>
          <w:delText>"</w:delText>
        </w:r>
      </w:del>
    </w:p>
    <w:p w:rsidR="00124B4D" w:rsidRPr="005F5EB9" w:rsidDel="003D3ECE" w:rsidRDefault="00124B4D" w:rsidP="00124B4D">
      <w:pPr>
        <w:pStyle w:val="PL"/>
        <w:rPr>
          <w:del w:id="597" w:author="ping jing" w:date="2019-06-23T16:29:00Z"/>
          <w:noProof w:val="0"/>
        </w:rPr>
      </w:pPr>
      <w:del w:id="59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5F5EB9" w:rsidDel="003D3ECE">
          <w:rPr>
            <w:noProof w:val="0"/>
          </w:rPr>
          <w:delText>},</w:delText>
        </w:r>
      </w:del>
    </w:p>
    <w:p w:rsidR="00124B4D" w:rsidRPr="00FD5459" w:rsidDel="003D3ECE" w:rsidRDefault="00124B4D" w:rsidP="00124B4D">
      <w:pPr>
        <w:pStyle w:val="PL"/>
        <w:rPr>
          <w:del w:id="599" w:author="ping jing" w:date="2019-06-23T16:29:00Z"/>
          <w:noProof w:val="0"/>
        </w:rPr>
      </w:pPr>
      <w:del w:id="600" w:author="ping jing" w:date="2019-06-23T16:29:00Z">
        <w:r w:rsidRPr="005F5EB9" w:rsidDel="003D3ECE">
          <w:rPr>
            <w:noProof w:val="0"/>
          </w:rPr>
          <w:tab/>
        </w:r>
        <w:r w:rsidRPr="005F5EB9" w:rsidDel="003D3ECE">
          <w:rPr>
            <w:noProof w:val="0"/>
          </w:rPr>
          <w:tab/>
        </w:r>
        <w:r w:rsidRPr="005F5EB9" w:rsidDel="003D3ECE">
          <w:rPr>
            <w:noProof w:val="0"/>
          </w:rPr>
          <w:tab/>
        </w:r>
        <w:r w:rsidRPr="005F5EB9" w:rsidDel="003D3ECE">
          <w:rPr>
            <w:noProof w:val="0"/>
          </w:rPr>
          <w:tab/>
        </w:r>
        <w:r w:rsidRPr="00FD5459" w:rsidDel="003D3ECE">
          <w:rPr>
            <w:noProof w:val="0"/>
          </w:rPr>
          <w:delText>"</w:delText>
        </w:r>
        <w:r w:rsidRPr="00FD5459" w:rsidDel="003D3ECE">
          <w:rPr>
            <w:noProof w:val="0"/>
            <w:szCs w:val="16"/>
          </w:rPr>
          <w:delText>p</w:delText>
        </w:r>
        <w:r w:rsidDel="003D3ECE">
          <w:rPr>
            <w:noProof w:val="0"/>
            <w:szCs w:val="16"/>
          </w:rPr>
          <w:delText>lmn</w:delText>
        </w:r>
        <w:r w:rsidRPr="00FD5459" w:rsidDel="003D3ECE">
          <w:rPr>
            <w:noProof w:val="0"/>
            <w:szCs w:val="16"/>
          </w:rPr>
          <w:delText>IdList</w:delText>
        </w:r>
        <w:r w:rsidRPr="00FD5459" w:rsidDel="003D3ECE">
          <w:rPr>
            <w:noProof w:val="0"/>
          </w:rPr>
          <w:delText>": {</w:delText>
        </w:r>
      </w:del>
    </w:p>
    <w:p w:rsidR="00124B4D" w:rsidRPr="00FD5459" w:rsidDel="003D3ECE" w:rsidRDefault="00124B4D" w:rsidP="00124B4D">
      <w:pPr>
        <w:pStyle w:val="PL"/>
        <w:tabs>
          <w:tab w:val="clear" w:pos="1920"/>
          <w:tab w:val="left" w:pos="1840"/>
        </w:tabs>
        <w:rPr>
          <w:del w:id="601" w:author="ping jing" w:date="2019-06-23T16:29:00Z"/>
          <w:noProof w:val="0"/>
        </w:rPr>
      </w:pPr>
      <w:del w:id="602" w:author="ping jing" w:date="2019-06-23T16:29:00Z">
        <w:r w:rsidRPr="00FD5459" w:rsidDel="003D3ECE">
          <w:rPr>
            <w:noProof w:val="0"/>
          </w:rPr>
          <w:tab/>
        </w:r>
        <w:r w:rsidRPr="00FD5459" w:rsidDel="003D3ECE">
          <w:rPr>
            <w:noProof w:val="0"/>
          </w:rPr>
          <w:tab/>
        </w:r>
        <w:r w:rsidRPr="00FD5459" w:rsidDel="003D3ECE">
          <w:rPr>
            <w:noProof w:val="0"/>
          </w:rPr>
          <w:tab/>
        </w:r>
        <w:r w:rsidRPr="00FD5459" w:rsidDel="003D3ECE">
          <w:rPr>
            <w:noProof w:val="0"/>
          </w:rPr>
          <w:tab/>
        </w:r>
        <w:r w:rsidRPr="00FD5459" w:rsidDel="003D3ECE">
          <w:rPr>
            <w:noProof w:val="0"/>
          </w:rPr>
          <w:tab/>
          <w:delText>"$ref": "http://3gpp.org/28</w:delText>
        </w:r>
        <w:r w:rsidDel="003D3ECE">
          <w:rPr>
            <w:noProof w:val="0"/>
          </w:rPr>
          <w:delText>541</w:delText>
        </w:r>
        <w:r w:rsidRPr="00FD5459" w:rsidDel="003D3ECE">
          <w:rPr>
            <w:rFonts w:hint="eastAsia"/>
            <w:noProof w:val="0"/>
            <w:lang w:eastAsia="zh-CN"/>
          </w:rPr>
          <w:delText>/</w:delText>
        </w:r>
        <w:r w:rsidDel="003D3ECE">
          <w:rPr>
            <w:noProof w:val="0"/>
            <w:lang w:eastAsia="zh-CN"/>
          </w:rPr>
          <w:delText>nr</w:delText>
        </w:r>
        <w:r w:rsidRPr="00FD5459" w:rsidDel="003D3ECE">
          <w:rPr>
            <w:noProof w:val="0"/>
          </w:rPr>
          <w:delText>Nrm.json#</w:delText>
        </w:r>
        <w:r w:rsidDel="003D3ECE">
          <w:rPr>
            <w:noProof w:val="0"/>
          </w:rPr>
          <w:delText>/</w:delText>
        </w:r>
        <w:r w:rsidRPr="00FD5459" w:rsidDel="003D3ECE">
          <w:rPr>
            <w:noProof w:val="0"/>
          </w:rPr>
          <w:delText>definitions/P</w:delText>
        </w:r>
        <w:r w:rsidDel="003D3ECE">
          <w:rPr>
            <w:noProof w:val="0"/>
          </w:rPr>
          <w:delText>lmn</w:delText>
        </w:r>
        <w:r w:rsidRPr="00FD5459" w:rsidDel="003D3ECE">
          <w:rPr>
            <w:noProof w:val="0"/>
          </w:rPr>
          <w:delText>IdList"</w:delText>
        </w:r>
      </w:del>
    </w:p>
    <w:p w:rsidR="00124B4D" w:rsidRPr="002B15AA" w:rsidDel="003D3ECE" w:rsidRDefault="00124B4D" w:rsidP="00124B4D">
      <w:pPr>
        <w:pStyle w:val="PL"/>
        <w:rPr>
          <w:del w:id="603" w:author="ping jing" w:date="2019-06-23T16:29:00Z"/>
          <w:noProof w:val="0"/>
        </w:rPr>
      </w:pPr>
      <w:del w:id="604" w:author="ping jing" w:date="2019-06-23T16:29:00Z">
        <w:r w:rsidRPr="00FD5459" w:rsidDel="003D3ECE">
          <w:rPr>
            <w:noProof w:val="0"/>
          </w:rPr>
          <w:tab/>
        </w:r>
        <w:r w:rsidRPr="00FD5459" w:rsidDel="003D3ECE">
          <w:rPr>
            <w:noProof w:val="0"/>
          </w:rPr>
          <w:tab/>
        </w:r>
        <w:r w:rsidRPr="00FD5459" w:rsidDel="003D3ECE">
          <w:rPr>
            <w:noProof w:val="0"/>
          </w:rPr>
          <w:tab/>
        </w:r>
        <w:r w:rsidRPr="00FD5459" w:rsidDel="003D3ECE">
          <w:rPr>
            <w:noProof w:val="0"/>
          </w:rPr>
          <w:tab/>
        </w:r>
        <w:r w:rsidRPr="002B15AA" w:rsidDel="003D3ECE">
          <w:rPr>
            <w:noProof w:val="0"/>
          </w:rPr>
          <w:delText>},</w:delText>
        </w:r>
      </w:del>
    </w:p>
    <w:p w:rsidR="00124B4D" w:rsidRPr="002B15AA" w:rsidDel="003D3ECE" w:rsidRDefault="00124B4D" w:rsidP="00124B4D">
      <w:pPr>
        <w:pStyle w:val="PL"/>
        <w:rPr>
          <w:del w:id="605" w:author="ping jing" w:date="2019-06-23T16:29:00Z"/>
          <w:noProof w:val="0"/>
        </w:rPr>
      </w:pPr>
      <w:del w:id="60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perfReq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607" w:author="ping jing" w:date="2019-06-23T16:29:00Z"/>
          <w:noProof w:val="0"/>
        </w:rPr>
      </w:pPr>
      <w:del w:id="60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"#/definitions/PrefReq"</w:delText>
        </w:r>
      </w:del>
    </w:p>
    <w:p w:rsidR="00124B4D" w:rsidRPr="002B15AA" w:rsidDel="003D3ECE" w:rsidRDefault="00124B4D" w:rsidP="00124B4D">
      <w:pPr>
        <w:pStyle w:val="PL"/>
        <w:rPr>
          <w:del w:id="609" w:author="ping jing" w:date="2019-06-23T16:29:00Z"/>
          <w:noProof w:val="0"/>
        </w:rPr>
      </w:pPr>
      <w:del w:id="61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611" w:author="ping jing" w:date="2019-06-23T16:29:00Z"/>
          <w:noProof w:val="0"/>
        </w:rPr>
      </w:pPr>
      <w:del w:id="61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maxNumberofUEs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613" w:author="ping jing" w:date="2019-06-23T16:29:00Z"/>
          <w:noProof w:val="0"/>
        </w:rPr>
      </w:pPr>
      <w:del w:id="61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615" w:author="ping jing" w:date="2019-06-23T16:29:00Z"/>
          <w:noProof w:val="0"/>
        </w:rPr>
      </w:pPr>
      <w:del w:id="61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617" w:author="ping jing" w:date="2019-06-23T16:29:00Z"/>
          <w:noProof w:val="0"/>
        </w:rPr>
      </w:pPr>
      <w:del w:id="61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coverageAreaTAList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619" w:author="ping jing" w:date="2019-06-23T16:29:00Z"/>
          <w:noProof w:val="0"/>
        </w:rPr>
      </w:pPr>
      <w:del w:id="62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"http://3gpp.org/28541</w:delText>
        </w:r>
        <w:r w:rsidRPr="002B15AA" w:rsidDel="003D3ECE">
          <w:rPr>
            <w:rFonts w:hint="eastAsia"/>
            <w:noProof w:val="0"/>
            <w:lang w:eastAsia="zh-CN"/>
          </w:rPr>
          <w:delText>/</w:delText>
        </w:r>
        <w:r w:rsidRPr="002B15AA" w:rsidDel="003D3ECE">
          <w:rPr>
            <w:noProof w:val="0"/>
            <w:lang w:eastAsia="zh-CN"/>
          </w:rPr>
          <w:delText>ngc</w:delText>
        </w:r>
        <w:r w:rsidRPr="002B15AA" w:rsidDel="003D3ECE">
          <w:rPr>
            <w:noProof w:val="0"/>
          </w:rPr>
          <w:delText>Nrm.json#</w:delText>
        </w:r>
        <w:r w:rsidDel="003D3ECE">
          <w:rPr>
            <w:noProof w:val="0"/>
          </w:rPr>
          <w:delText>/</w:delText>
        </w:r>
        <w:r w:rsidRPr="002B15AA" w:rsidDel="003D3ECE">
          <w:rPr>
            <w:noProof w:val="0"/>
          </w:rPr>
          <w:delText>definitions/TACList"</w:delText>
        </w:r>
      </w:del>
    </w:p>
    <w:p w:rsidR="00124B4D" w:rsidRPr="002B15AA" w:rsidDel="003D3ECE" w:rsidRDefault="00124B4D" w:rsidP="00124B4D">
      <w:pPr>
        <w:pStyle w:val="PL"/>
        <w:rPr>
          <w:del w:id="621" w:author="ping jing" w:date="2019-06-23T16:29:00Z"/>
          <w:noProof w:val="0"/>
        </w:rPr>
      </w:pPr>
      <w:del w:id="62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623" w:author="ping jing" w:date="2019-06-23T16:29:00Z"/>
          <w:noProof w:val="0"/>
        </w:rPr>
      </w:pPr>
      <w:del w:id="62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latency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625" w:author="ping jing" w:date="2019-06-23T16:29:00Z"/>
          <w:noProof w:val="0"/>
        </w:rPr>
      </w:pPr>
      <w:del w:id="62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627" w:author="ping jing" w:date="2019-06-23T16:29:00Z"/>
          <w:noProof w:val="0"/>
        </w:rPr>
      </w:pPr>
      <w:del w:id="62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629" w:author="ping jing" w:date="2019-06-23T16:29:00Z"/>
          <w:noProof w:val="0"/>
        </w:rPr>
      </w:pPr>
      <w:del w:id="63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uEMobilityLevel</w:delText>
        </w:r>
        <w:r w:rsidRPr="002B15AA" w:rsidDel="003D3ECE">
          <w:rPr>
            <w:noProof w:val="0"/>
          </w:rPr>
          <w:delText>": {</w:delText>
        </w:r>
      </w:del>
    </w:p>
    <w:p w:rsidR="00124B4D" w:rsidDel="003D3ECE" w:rsidRDefault="00124B4D" w:rsidP="00124B4D">
      <w:pPr>
        <w:pStyle w:val="PL"/>
        <w:tabs>
          <w:tab w:val="clear" w:pos="1920"/>
          <w:tab w:val="left" w:pos="1840"/>
        </w:tabs>
        <w:rPr>
          <w:del w:id="631" w:author="ping jing" w:date="2019-06-23T16:29:00Z"/>
          <w:noProof w:val="0"/>
        </w:rPr>
      </w:pPr>
      <w:del w:id="63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3D0016" w:rsidDel="003D3ECE" w:rsidRDefault="00124B4D" w:rsidP="00124B4D">
      <w:pPr>
        <w:pStyle w:val="PL"/>
        <w:tabs>
          <w:tab w:val="clear" w:pos="1920"/>
          <w:tab w:val="left" w:pos="1840"/>
        </w:tabs>
        <w:rPr>
          <w:del w:id="633" w:author="ping jing" w:date="2019-06-23T16:29:00Z"/>
          <w:noProof w:val="0"/>
          <w:lang w:val="sv-SE"/>
        </w:rPr>
      </w:pPr>
      <w:del w:id="634" w:author="ping jing" w:date="2019-06-23T16:29:00Z">
        <w:r w:rsidDel="003D3ECE">
          <w:rPr>
            <w:noProof w:val="0"/>
          </w:rPr>
          <w:tab/>
        </w:r>
        <w:r w:rsidDel="003D3ECE">
          <w:rPr>
            <w:noProof w:val="0"/>
          </w:rPr>
          <w:tab/>
        </w:r>
        <w:r w:rsidDel="003D3ECE">
          <w:rPr>
            <w:noProof w:val="0"/>
          </w:rPr>
          <w:tab/>
        </w:r>
        <w:r w:rsidDel="003D3ECE">
          <w:rPr>
            <w:noProof w:val="0"/>
          </w:rPr>
          <w:tab/>
        </w:r>
        <w:r w:rsidRPr="003D0016" w:rsidDel="003D3ECE">
          <w:rPr>
            <w:noProof w:val="0"/>
            <w:lang w:val="sv-SE"/>
          </w:rPr>
          <w:delText>},</w:delText>
        </w:r>
      </w:del>
    </w:p>
    <w:p w:rsidR="00124B4D" w:rsidRPr="003D63B4" w:rsidDel="003D3ECE" w:rsidRDefault="00124B4D" w:rsidP="00124B4D">
      <w:pPr>
        <w:pStyle w:val="PL"/>
        <w:rPr>
          <w:del w:id="635" w:author="ping jing" w:date="2019-06-23T16:29:00Z"/>
          <w:noProof w:val="0"/>
          <w:lang w:val="sv-SE"/>
        </w:rPr>
      </w:pPr>
      <w:del w:id="636" w:author="ping jing" w:date="2019-06-23T16:29:00Z">
        <w:r w:rsidRPr="003D0016" w:rsidDel="003D3ECE">
          <w:rPr>
            <w:noProof w:val="0"/>
            <w:lang w:val="sv-SE"/>
          </w:rPr>
          <w:tab/>
        </w:r>
        <w:r w:rsidRPr="003D0016" w:rsidDel="003D3ECE">
          <w:rPr>
            <w:noProof w:val="0"/>
            <w:lang w:val="sv-SE"/>
          </w:rPr>
          <w:tab/>
        </w:r>
        <w:r w:rsidRPr="003D0016" w:rsidDel="003D3ECE">
          <w:rPr>
            <w:noProof w:val="0"/>
            <w:lang w:val="sv-SE"/>
          </w:rPr>
          <w:tab/>
        </w:r>
        <w:r w:rsidRPr="003D0016" w:rsidDel="003D3ECE">
          <w:rPr>
            <w:noProof w:val="0"/>
            <w:lang w:val="sv-SE"/>
          </w:rPr>
          <w:tab/>
        </w:r>
        <w:r w:rsidRPr="003D63B4" w:rsidDel="003D3ECE">
          <w:rPr>
            <w:noProof w:val="0"/>
            <w:lang w:val="sv-SE"/>
          </w:rPr>
          <w:delText>"</w:delText>
        </w:r>
        <w:r w:rsidRPr="003D63B4" w:rsidDel="003D3ECE">
          <w:rPr>
            <w:noProof w:val="0"/>
            <w:szCs w:val="16"/>
            <w:lang w:val="sv-SE"/>
          </w:rPr>
          <w:delText>sst</w:delText>
        </w:r>
        <w:r w:rsidRPr="003D63B4" w:rsidDel="003D3ECE">
          <w:rPr>
            <w:noProof w:val="0"/>
            <w:lang w:val="sv-SE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637" w:author="ping jing" w:date="2019-06-23T16:29:00Z"/>
          <w:noProof w:val="0"/>
        </w:rPr>
      </w:pPr>
      <w:del w:id="638" w:author="ping jing" w:date="2019-06-23T16:29:00Z">
        <w:r w:rsidRPr="003D63B4" w:rsidDel="003D3ECE">
          <w:rPr>
            <w:noProof w:val="0"/>
            <w:lang w:val="sv-SE"/>
          </w:rPr>
          <w:tab/>
        </w:r>
        <w:r w:rsidRPr="003D63B4" w:rsidDel="003D3ECE">
          <w:rPr>
            <w:noProof w:val="0"/>
            <w:lang w:val="sv-SE"/>
          </w:rPr>
          <w:tab/>
        </w:r>
        <w:r w:rsidRPr="003D63B4" w:rsidDel="003D3ECE">
          <w:rPr>
            <w:noProof w:val="0"/>
            <w:lang w:val="sv-SE"/>
          </w:rPr>
          <w:tab/>
        </w:r>
        <w:r w:rsidRPr="003D63B4" w:rsidDel="003D3ECE">
          <w:rPr>
            <w:noProof w:val="0"/>
            <w:lang w:val="sv-SE"/>
          </w:rPr>
          <w:tab/>
        </w:r>
        <w:r w:rsidRPr="003D63B4" w:rsidDel="003D3ECE">
          <w:rPr>
            <w:noProof w:val="0"/>
            <w:lang w:val="sv-SE"/>
          </w:rPr>
          <w:tab/>
          <w:delText>"$ref": "http://3gpp.org/28541</w:delText>
        </w:r>
        <w:r w:rsidRPr="003D63B4" w:rsidDel="003D3ECE">
          <w:rPr>
            <w:rFonts w:hint="eastAsia"/>
            <w:noProof w:val="0"/>
            <w:lang w:val="sv-SE" w:eastAsia="zh-CN"/>
          </w:rPr>
          <w:delText>/</w:delText>
        </w:r>
        <w:r w:rsidRPr="003D63B4" w:rsidDel="003D3ECE">
          <w:rPr>
            <w:noProof w:val="0"/>
            <w:lang w:val="sv-SE" w:eastAsia="zh-CN"/>
          </w:rPr>
          <w:delText>ngc</w:delText>
        </w:r>
        <w:r w:rsidRPr="003D63B4" w:rsidDel="003D3ECE">
          <w:rPr>
            <w:noProof w:val="0"/>
            <w:lang w:val="sv-SE"/>
          </w:rPr>
          <w:delText>Nrm.json#definitions/Sst"</w:delText>
        </w:r>
      </w:del>
    </w:p>
    <w:p w:rsidR="00124B4D" w:rsidRPr="002B15AA" w:rsidDel="003D3ECE" w:rsidRDefault="00124B4D" w:rsidP="00124B4D">
      <w:pPr>
        <w:pStyle w:val="PL"/>
        <w:rPr>
          <w:del w:id="639" w:author="ping jing" w:date="2019-06-23T16:29:00Z"/>
          <w:noProof w:val="0"/>
        </w:rPr>
      </w:pPr>
      <w:del w:id="64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  <w:r w:rsidDel="003D3ECE">
          <w:rPr>
            <w:noProof w:val="0"/>
          </w:rPr>
          <w:delText>,</w:delText>
        </w:r>
      </w:del>
    </w:p>
    <w:p w:rsidR="00124B4D" w:rsidRPr="002B15AA" w:rsidDel="003D3ECE" w:rsidRDefault="00124B4D" w:rsidP="00124B4D">
      <w:pPr>
        <w:pStyle w:val="PL"/>
        <w:rPr>
          <w:del w:id="641" w:author="ping jing" w:date="2019-06-23T16:29:00Z"/>
          <w:noProof w:val="0"/>
        </w:rPr>
      </w:pPr>
      <w:del w:id="64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resourceSharingLevel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643" w:author="ping jing" w:date="2019-06-23T16:29:00Z"/>
          <w:noProof w:val="0"/>
        </w:rPr>
      </w:pPr>
      <w:del w:id="64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"integer"</w:delText>
        </w:r>
      </w:del>
    </w:p>
    <w:p w:rsidR="00124B4D" w:rsidRPr="002B15AA" w:rsidDel="003D3ECE" w:rsidRDefault="00124B4D" w:rsidP="00124B4D">
      <w:pPr>
        <w:pStyle w:val="PL"/>
        <w:rPr>
          <w:del w:id="645" w:author="ping jing" w:date="2019-06-23T16:29:00Z"/>
          <w:noProof w:val="0"/>
        </w:rPr>
      </w:pPr>
      <w:del w:id="64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647" w:author="ping jing" w:date="2019-06-23T16:29:00Z"/>
          <w:noProof w:val="0"/>
        </w:rPr>
      </w:pPr>
      <w:del w:id="64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Del="003D3ECE">
          <w:rPr>
            <w:noProof w:val="0"/>
            <w:szCs w:val="16"/>
          </w:rPr>
          <w:delText>availability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649" w:author="ping jing" w:date="2019-06-23T16:29:00Z"/>
          <w:noProof w:val="0"/>
        </w:rPr>
      </w:pPr>
      <w:del w:id="650" w:author="ping jing" w:date="2019-06-23T16:29:00Z">
        <w:r w:rsidDel="003D3ECE">
          <w:rPr>
            <w:noProof w:val="0"/>
          </w:rPr>
          <w:tab/>
        </w:r>
        <w:r w:rsidDel="003D3ECE">
          <w:rPr>
            <w:noProof w:val="0"/>
          </w:rPr>
          <w:tab/>
        </w:r>
        <w:r w:rsidDel="003D3ECE">
          <w:rPr>
            <w:noProof w:val="0"/>
          </w:rPr>
          <w:tab/>
        </w:r>
        <w:r w:rsidDel="003D3ECE">
          <w:rPr>
            <w:noProof w:val="0"/>
          </w:rPr>
          <w:tab/>
        </w:r>
        <w:r w:rsidDel="003D3ECE">
          <w:rPr>
            <w:noProof w:val="0"/>
          </w:rPr>
          <w:tab/>
          <w:delText>"type": "number</w:delText>
        </w:r>
        <w:r w:rsidRPr="002B15AA" w:rsidDel="003D3ECE">
          <w:rPr>
            <w:noProof w:val="0"/>
          </w:rPr>
          <w:delText>"</w:delText>
        </w:r>
      </w:del>
    </w:p>
    <w:p w:rsidR="00124B4D" w:rsidRPr="002B15AA" w:rsidDel="003D3ECE" w:rsidRDefault="00124B4D" w:rsidP="00124B4D">
      <w:pPr>
        <w:pStyle w:val="PL"/>
        <w:rPr>
          <w:del w:id="651" w:author="ping jing" w:date="2019-06-23T16:29:00Z"/>
          <w:noProof w:val="0"/>
        </w:rPr>
      </w:pPr>
      <w:del w:id="65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653" w:author="ping jing" w:date="2019-06-23T16:29:00Z"/>
          <w:noProof w:val="0"/>
        </w:rPr>
      </w:pPr>
      <w:del w:id="65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655" w:author="ping jing" w:date="2019-06-23T16:29:00Z"/>
          <w:noProof w:val="0"/>
        </w:rPr>
      </w:pPr>
      <w:del w:id="65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657" w:author="ping jing" w:date="2019-06-23T16:29:00Z"/>
          <w:noProof w:val="0"/>
        </w:rPr>
      </w:pPr>
      <w:del w:id="65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ServiceProfileList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152"/>
          <w:tab w:val="left" w:pos="1075"/>
        </w:tabs>
        <w:rPr>
          <w:del w:id="659" w:author="ping jing" w:date="2019-06-23T16:29:00Z"/>
          <w:noProof w:val="0"/>
        </w:rPr>
      </w:pPr>
      <w:del w:id="660" w:author="ping jing" w:date="2019-06-23T16:29:00Z">
        <w:r w:rsidRPr="002B15AA" w:rsidDel="003D3ECE">
          <w:rPr>
            <w:noProof w:val="0"/>
          </w:rPr>
          <w:delText xml:space="preserve">    </w:delText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"array",</w:delText>
        </w:r>
      </w:del>
    </w:p>
    <w:p w:rsidR="00124B4D" w:rsidRPr="002B15AA" w:rsidDel="003D3ECE" w:rsidRDefault="00124B4D" w:rsidP="00124B4D">
      <w:pPr>
        <w:pStyle w:val="PL"/>
        <w:rPr>
          <w:del w:id="661" w:author="ping jing" w:date="2019-06-23T16:29:00Z"/>
          <w:noProof w:val="0"/>
        </w:rPr>
      </w:pPr>
      <w:del w:id="66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"item": {</w:delText>
        </w:r>
      </w:del>
    </w:p>
    <w:p w:rsidR="00124B4D" w:rsidRPr="002B15AA" w:rsidDel="003D3ECE" w:rsidRDefault="00124B4D" w:rsidP="00124B4D">
      <w:pPr>
        <w:pStyle w:val="PL"/>
        <w:rPr>
          <w:del w:id="663" w:author="ping jing" w:date="2019-06-23T16:29:00Z"/>
          <w:noProof w:val="0"/>
        </w:rPr>
      </w:pPr>
      <w:del w:id="66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"#/definitions/ServiceProfile"</w:delText>
        </w:r>
      </w:del>
    </w:p>
    <w:p w:rsidR="00124B4D" w:rsidRPr="002B15AA" w:rsidDel="003D3ECE" w:rsidRDefault="00124B4D" w:rsidP="00124B4D">
      <w:pPr>
        <w:pStyle w:val="PL"/>
        <w:rPr>
          <w:del w:id="665" w:author="ping jing" w:date="2019-06-23T16:29:00Z"/>
          <w:noProof w:val="0"/>
        </w:rPr>
      </w:pPr>
      <w:del w:id="66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667" w:author="ping jing" w:date="2019-06-23T16:29:00Z"/>
          <w:noProof w:val="0"/>
        </w:rPr>
      </w:pPr>
      <w:del w:id="66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  <w:r w:rsidDel="003D3ECE">
          <w:rPr>
            <w:noProof w:val="0"/>
          </w:rPr>
          <w:delText>,</w:delText>
        </w:r>
      </w:del>
    </w:p>
    <w:p w:rsidR="00124B4D" w:rsidRPr="002B15AA" w:rsidDel="003D3ECE" w:rsidRDefault="00124B4D" w:rsidP="00124B4D">
      <w:pPr>
        <w:pStyle w:val="PL"/>
        <w:rPr>
          <w:del w:id="669" w:author="ping jing" w:date="2019-06-23T16:29:00Z"/>
          <w:noProof w:val="0"/>
        </w:rPr>
      </w:pPr>
      <w:del w:id="67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SliceProfile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152"/>
          <w:tab w:val="left" w:pos="1075"/>
        </w:tabs>
        <w:rPr>
          <w:del w:id="671" w:author="ping jing" w:date="2019-06-23T16:29:00Z"/>
          <w:noProof w:val="0"/>
        </w:rPr>
      </w:pPr>
      <w:del w:id="672" w:author="ping jing" w:date="2019-06-23T16:29:00Z">
        <w:r w:rsidRPr="002B15AA" w:rsidDel="003D3ECE">
          <w:rPr>
            <w:noProof w:val="0"/>
          </w:rPr>
          <w:delText xml:space="preserve">    </w:delText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"object",</w:delText>
        </w:r>
      </w:del>
    </w:p>
    <w:p w:rsidR="00124B4D" w:rsidRPr="002B15AA" w:rsidDel="003D3ECE" w:rsidRDefault="00124B4D" w:rsidP="00124B4D">
      <w:pPr>
        <w:pStyle w:val="PL"/>
        <w:rPr>
          <w:del w:id="673" w:author="ping jing" w:date="2019-06-23T16:29:00Z"/>
          <w:noProof w:val="0"/>
        </w:rPr>
      </w:pPr>
      <w:del w:id="67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"properties": {</w:delText>
        </w:r>
      </w:del>
    </w:p>
    <w:p w:rsidR="00124B4D" w:rsidRPr="002B15AA" w:rsidDel="003D3ECE" w:rsidRDefault="00124B4D" w:rsidP="00124B4D">
      <w:pPr>
        <w:pStyle w:val="PL"/>
        <w:rPr>
          <w:del w:id="675" w:author="ping jing" w:date="2019-06-23T16:29:00Z"/>
          <w:noProof w:val="0"/>
        </w:rPr>
      </w:pPr>
      <w:del w:id="67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sliceProfileId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677" w:author="ping jing" w:date="2019-06-23T16:29:00Z"/>
          <w:noProof w:val="0"/>
        </w:rPr>
      </w:pPr>
      <w:del w:id="67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</w:delText>
        </w:r>
      </w:del>
    </w:p>
    <w:p w:rsidR="00124B4D" w:rsidRPr="002B15AA" w:rsidDel="003D3ECE" w:rsidRDefault="00124B4D" w:rsidP="00124B4D">
      <w:pPr>
        <w:pStyle w:val="PL"/>
        <w:rPr>
          <w:del w:id="679" w:author="ping jing" w:date="2019-06-23T16:29:00Z"/>
          <w:noProof w:val="0"/>
        </w:rPr>
      </w:pPr>
      <w:del w:id="68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681" w:author="ping jing" w:date="2019-06-23T16:29:00Z"/>
          <w:noProof w:val="0"/>
        </w:rPr>
      </w:pPr>
      <w:del w:id="68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Del="003D3ECE">
          <w:rPr>
            <w:noProof w:val="0"/>
            <w:szCs w:val="16"/>
          </w:rPr>
          <w:delText>snssaiList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683" w:author="ping jing" w:date="2019-06-23T16:29:00Z"/>
          <w:noProof w:val="0"/>
        </w:rPr>
      </w:pPr>
      <w:del w:id="68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"http://3gpp.org/28541</w:delText>
        </w:r>
        <w:r w:rsidRPr="002B15AA" w:rsidDel="003D3ECE">
          <w:rPr>
            <w:rFonts w:hint="eastAsia"/>
            <w:noProof w:val="0"/>
            <w:lang w:eastAsia="zh-CN"/>
          </w:rPr>
          <w:delText>/</w:delText>
        </w:r>
        <w:r w:rsidRPr="002B15AA" w:rsidDel="003D3ECE">
          <w:rPr>
            <w:noProof w:val="0"/>
            <w:lang w:eastAsia="zh-CN"/>
          </w:rPr>
          <w:delText>nr</w:delText>
        </w:r>
        <w:r w:rsidRPr="002B15AA" w:rsidDel="003D3ECE">
          <w:rPr>
            <w:noProof w:val="0"/>
          </w:rPr>
          <w:delText>Nrm.json#</w:delText>
        </w:r>
        <w:r w:rsidDel="003D3ECE">
          <w:rPr>
            <w:noProof w:val="0"/>
          </w:rPr>
          <w:delText>/</w:delText>
        </w:r>
        <w:r w:rsidRPr="002B15AA" w:rsidDel="003D3ECE">
          <w:rPr>
            <w:noProof w:val="0"/>
          </w:rPr>
          <w:delText>definitions/</w:delText>
        </w:r>
        <w:r w:rsidDel="003D3ECE">
          <w:rPr>
            <w:noProof w:val="0"/>
          </w:rPr>
          <w:delText>SnssaiList</w:delText>
        </w:r>
        <w:r w:rsidRPr="002B15AA" w:rsidDel="003D3ECE">
          <w:rPr>
            <w:noProof w:val="0"/>
          </w:rPr>
          <w:delText>"</w:delText>
        </w:r>
      </w:del>
    </w:p>
    <w:p w:rsidR="00124B4D" w:rsidRPr="005F5EB9" w:rsidDel="003D3ECE" w:rsidRDefault="00124B4D" w:rsidP="00124B4D">
      <w:pPr>
        <w:pStyle w:val="PL"/>
        <w:rPr>
          <w:del w:id="685" w:author="ping jing" w:date="2019-06-23T16:29:00Z"/>
          <w:noProof w:val="0"/>
        </w:rPr>
      </w:pPr>
      <w:del w:id="68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5F5EB9" w:rsidDel="003D3ECE">
          <w:rPr>
            <w:noProof w:val="0"/>
          </w:rPr>
          <w:delText>},</w:delText>
        </w:r>
      </w:del>
    </w:p>
    <w:p w:rsidR="00124B4D" w:rsidRPr="00FD5459" w:rsidDel="003D3ECE" w:rsidRDefault="00124B4D" w:rsidP="00124B4D">
      <w:pPr>
        <w:pStyle w:val="PL"/>
        <w:rPr>
          <w:del w:id="687" w:author="ping jing" w:date="2019-06-23T16:29:00Z"/>
          <w:noProof w:val="0"/>
        </w:rPr>
      </w:pPr>
      <w:del w:id="688" w:author="ping jing" w:date="2019-06-23T16:29:00Z">
        <w:r w:rsidRPr="005F5EB9" w:rsidDel="003D3ECE">
          <w:rPr>
            <w:noProof w:val="0"/>
          </w:rPr>
          <w:tab/>
        </w:r>
        <w:r w:rsidRPr="005F5EB9" w:rsidDel="003D3ECE">
          <w:rPr>
            <w:noProof w:val="0"/>
          </w:rPr>
          <w:tab/>
        </w:r>
        <w:r w:rsidRPr="005F5EB9" w:rsidDel="003D3ECE">
          <w:rPr>
            <w:noProof w:val="0"/>
          </w:rPr>
          <w:tab/>
        </w:r>
        <w:r w:rsidRPr="005F5EB9" w:rsidDel="003D3ECE">
          <w:rPr>
            <w:noProof w:val="0"/>
          </w:rPr>
          <w:tab/>
        </w:r>
        <w:r w:rsidRPr="00FD5459" w:rsidDel="003D3ECE">
          <w:rPr>
            <w:noProof w:val="0"/>
          </w:rPr>
          <w:delText>"</w:delText>
        </w:r>
        <w:r w:rsidRPr="00FD5459" w:rsidDel="003D3ECE">
          <w:rPr>
            <w:noProof w:val="0"/>
            <w:szCs w:val="16"/>
          </w:rPr>
          <w:delText>p</w:delText>
        </w:r>
        <w:r w:rsidDel="003D3ECE">
          <w:rPr>
            <w:noProof w:val="0"/>
            <w:szCs w:val="16"/>
          </w:rPr>
          <w:delText>lmn</w:delText>
        </w:r>
        <w:r w:rsidRPr="00FD5459" w:rsidDel="003D3ECE">
          <w:rPr>
            <w:noProof w:val="0"/>
            <w:szCs w:val="16"/>
          </w:rPr>
          <w:delText>IdList</w:delText>
        </w:r>
        <w:r w:rsidRPr="00FD5459" w:rsidDel="003D3ECE">
          <w:rPr>
            <w:noProof w:val="0"/>
          </w:rPr>
          <w:delText>": {</w:delText>
        </w:r>
      </w:del>
    </w:p>
    <w:p w:rsidR="00124B4D" w:rsidRPr="00FD5459" w:rsidDel="003D3ECE" w:rsidRDefault="00124B4D" w:rsidP="00124B4D">
      <w:pPr>
        <w:pStyle w:val="PL"/>
        <w:tabs>
          <w:tab w:val="clear" w:pos="1920"/>
          <w:tab w:val="left" w:pos="1840"/>
        </w:tabs>
        <w:rPr>
          <w:del w:id="689" w:author="ping jing" w:date="2019-06-23T16:29:00Z"/>
          <w:noProof w:val="0"/>
        </w:rPr>
      </w:pPr>
      <w:del w:id="690" w:author="ping jing" w:date="2019-06-23T16:29:00Z">
        <w:r w:rsidRPr="00FD5459" w:rsidDel="003D3ECE">
          <w:rPr>
            <w:noProof w:val="0"/>
          </w:rPr>
          <w:tab/>
        </w:r>
        <w:r w:rsidRPr="00FD5459" w:rsidDel="003D3ECE">
          <w:rPr>
            <w:noProof w:val="0"/>
          </w:rPr>
          <w:tab/>
        </w:r>
        <w:r w:rsidRPr="00FD5459" w:rsidDel="003D3ECE">
          <w:rPr>
            <w:noProof w:val="0"/>
          </w:rPr>
          <w:tab/>
        </w:r>
        <w:r w:rsidRPr="00FD5459" w:rsidDel="003D3ECE">
          <w:rPr>
            <w:noProof w:val="0"/>
          </w:rPr>
          <w:tab/>
        </w:r>
        <w:r w:rsidRPr="00FD5459" w:rsidDel="003D3ECE">
          <w:rPr>
            <w:noProof w:val="0"/>
          </w:rPr>
          <w:tab/>
          <w:delText>"$ref": "http://3gpp.org/28</w:delText>
        </w:r>
        <w:r w:rsidDel="003D3ECE">
          <w:rPr>
            <w:noProof w:val="0"/>
          </w:rPr>
          <w:delText>541</w:delText>
        </w:r>
        <w:r w:rsidRPr="00FD5459" w:rsidDel="003D3ECE">
          <w:rPr>
            <w:rFonts w:hint="eastAsia"/>
            <w:noProof w:val="0"/>
            <w:lang w:eastAsia="zh-CN"/>
          </w:rPr>
          <w:delText>/</w:delText>
        </w:r>
        <w:r w:rsidDel="003D3ECE">
          <w:rPr>
            <w:noProof w:val="0"/>
            <w:lang w:eastAsia="zh-CN"/>
          </w:rPr>
          <w:delText>nr</w:delText>
        </w:r>
        <w:r w:rsidRPr="00FD5459" w:rsidDel="003D3ECE">
          <w:rPr>
            <w:noProof w:val="0"/>
          </w:rPr>
          <w:delText>Nrm.json#</w:delText>
        </w:r>
        <w:r w:rsidDel="003D3ECE">
          <w:rPr>
            <w:noProof w:val="0"/>
          </w:rPr>
          <w:delText>/</w:delText>
        </w:r>
        <w:r w:rsidRPr="00FD5459" w:rsidDel="003D3ECE">
          <w:rPr>
            <w:noProof w:val="0"/>
          </w:rPr>
          <w:delText>definitions/P</w:delText>
        </w:r>
        <w:r w:rsidDel="003D3ECE">
          <w:rPr>
            <w:noProof w:val="0"/>
          </w:rPr>
          <w:delText>lmn</w:delText>
        </w:r>
        <w:r w:rsidRPr="00FD5459" w:rsidDel="003D3ECE">
          <w:rPr>
            <w:noProof w:val="0"/>
          </w:rPr>
          <w:delText>IdList"</w:delText>
        </w:r>
      </w:del>
    </w:p>
    <w:p w:rsidR="00124B4D" w:rsidRPr="002B15AA" w:rsidDel="003D3ECE" w:rsidRDefault="00124B4D" w:rsidP="00124B4D">
      <w:pPr>
        <w:pStyle w:val="PL"/>
        <w:rPr>
          <w:del w:id="691" w:author="ping jing" w:date="2019-06-23T16:29:00Z"/>
          <w:noProof w:val="0"/>
        </w:rPr>
      </w:pPr>
      <w:del w:id="692" w:author="ping jing" w:date="2019-06-23T16:29:00Z">
        <w:r w:rsidRPr="00FD5459" w:rsidDel="003D3ECE">
          <w:rPr>
            <w:noProof w:val="0"/>
          </w:rPr>
          <w:tab/>
        </w:r>
        <w:r w:rsidRPr="00FD5459" w:rsidDel="003D3ECE">
          <w:rPr>
            <w:noProof w:val="0"/>
          </w:rPr>
          <w:tab/>
        </w:r>
        <w:r w:rsidRPr="00FD5459" w:rsidDel="003D3ECE">
          <w:rPr>
            <w:noProof w:val="0"/>
          </w:rPr>
          <w:tab/>
        </w:r>
        <w:r w:rsidRPr="00FD5459" w:rsidDel="003D3ECE">
          <w:rPr>
            <w:noProof w:val="0"/>
          </w:rPr>
          <w:tab/>
        </w:r>
        <w:r w:rsidRPr="002B15AA" w:rsidDel="003D3ECE">
          <w:rPr>
            <w:noProof w:val="0"/>
          </w:rPr>
          <w:delText>},</w:delText>
        </w:r>
      </w:del>
    </w:p>
    <w:p w:rsidR="00124B4D" w:rsidRPr="002B15AA" w:rsidDel="003D3ECE" w:rsidRDefault="00124B4D" w:rsidP="00124B4D">
      <w:pPr>
        <w:pStyle w:val="PL"/>
        <w:rPr>
          <w:del w:id="693" w:author="ping jing" w:date="2019-06-23T16:29:00Z"/>
          <w:noProof w:val="0"/>
        </w:rPr>
      </w:pPr>
      <w:del w:id="69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perfReq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695" w:author="ping jing" w:date="2019-06-23T16:29:00Z"/>
          <w:noProof w:val="0"/>
        </w:rPr>
      </w:pPr>
      <w:del w:id="69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"#/definitions/PrefReq"</w:delText>
        </w:r>
      </w:del>
    </w:p>
    <w:p w:rsidR="00124B4D" w:rsidRPr="002B15AA" w:rsidDel="003D3ECE" w:rsidRDefault="00124B4D" w:rsidP="00124B4D">
      <w:pPr>
        <w:pStyle w:val="PL"/>
        <w:rPr>
          <w:del w:id="697" w:author="ping jing" w:date="2019-06-23T16:29:00Z"/>
          <w:noProof w:val="0"/>
        </w:rPr>
      </w:pPr>
      <w:del w:id="69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699" w:author="ping jing" w:date="2019-06-23T16:29:00Z"/>
          <w:noProof w:val="0"/>
        </w:rPr>
      </w:pPr>
      <w:del w:id="70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maxNumberofUEs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701" w:author="ping jing" w:date="2019-06-23T16:29:00Z"/>
          <w:noProof w:val="0"/>
        </w:rPr>
      </w:pPr>
      <w:del w:id="70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703" w:author="ping jing" w:date="2019-06-23T16:29:00Z"/>
          <w:noProof w:val="0"/>
        </w:rPr>
      </w:pPr>
      <w:del w:id="70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705" w:author="ping jing" w:date="2019-06-23T16:29:00Z"/>
          <w:noProof w:val="0"/>
        </w:rPr>
      </w:pPr>
      <w:del w:id="70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coverageAreaTAList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707" w:author="ping jing" w:date="2019-06-23T16:29:00Z"/>
          <w:noProof w:val="0"/>
        </w:rPr>
      </w:pPr>
      <w:del w:id="70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"http://3gpp.org/28541</w:delText>
        </w:r>
        <w:r w:rsidRPr="002B15AA" w:rsidDel="003D3ECE">
          <w:rPr>
            <w:rFonts w:hint="eastAsia"/>
            <w:noProof w:val="0"/>
            <w:lang w:eastAsia="zh-CN"/>
          </w:rPr>
          <w:delText>/</w:delText>
        </w:r>
        <w:r w:rsidRPr="002B15AA" w:rsidDel="003D3ECE">
          <w:rPr>
            <w:noProof w:val="0"/>
            <w:lang w:eastAsia="zh-CN"/>
          </w:rPr>
          <w:delText>ngc</w:delText>
        </w:r>
        <w:r w:rsidRPr="002B15AA" w:rsidDel="003D3ECE">
          <w:rPr>
            <w:noProof w:val="0"/>
          </w:rPr>
          <w:delText>Nrm.json#</w:delText>
        </w:r>
        <w:r w:rsidDel="003D3ECE">
          <w:rPr>
            <w:noProof w:val="0"/>
          </w:rPr>
          <w:delText>/</w:delText>
        </w:r>
        <w:r w:rsidRPr="002B15AA" w:rsidDel="003D3ECE">
          <w:rPr>
            <w:noProof w:val="0"/>
          </w:rPr>
          <w:delText>definitions/TACList"</w:delText>
        </w:r>
      </w:del>
    </w:p>
    <w:p w:rsidR="00124B4D" w:rsidRPr="002B15AA" w:rsidDel="003D3ECE" w:rsidRDefault="00124B4D" w:rsidP="00124B4D">
      <w:pPr>
        <w:pStyle w:val="PL"/>
        <w:rPr>
          <w:del w:id="709" w:author="ping jing" w:date="2019-06-23T16:29:00Z"/>
          <w:noProof w:val="0"/>
        </w:rPr>
      </w:pPr>
      <w:del w:id="71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711" w:author="ping jing" w:date="2019-06-23T16:29:00Z"/>
          <w:noProof w:val="0"/>
        </w:rPr>
      </w:pPr>
      <w:del w:id="71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latency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713" w:author="ping jing" w:date="2019-06-23T16:29:00Z"/>
          <w:noProof w:val="0"/>
        </w:rPr>
      </w:pPr>
      <w:del w:id="71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715" w:author="ping jing" w:date="2019-06-23T16:29:00Z"/>
          <w:noProof w:val="0"/>
        </w:rPr>
      </w:pPr>
      <w:del w:id="71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717" w:author="ping jing" w:date="2019-06-23T16:29:00Z"/>
          <w:noProof w:val="0"/>
        </w:rPr>
      </w:pPr>
      <w:del w:id="71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uEMobilityLevel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719" w:author="ping jing" w:date="2019-06-23T16:29:00Z"/>
          <w:noProof w:val="0"/>
        </w:rPr>
      </w:pPr>
      <w:del w:id="72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721" w:author="ping jing" w:date="2019-06-23T16:29:00Z"/>
          <w:noProof w:val="0"/>
        </w:rPr>
      </w:pPr>
      <w:del w:id="72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  <w:r w:rsidDel="003D3ECE">
          <w:rPr>
            <w:noProof w:val="0"/>
          </w:rPr>
          <w:delText>,</w:delText>
        </w:r>
      </w:del>
    </w:p>
    <w:p w:rsidR="00124B4D" w:rsidRPr="002B15AA" w:rsidDel="003D3ECE" w:rsidRDefault="00124B4D" w:rsidP="00124B4D">
      <w:pPr>
        <w:pStyle w:val="PL"/>
        <w:rPr>
          <w:del w:id="723" w:author="ping jing" w:date="2019-06-23T16:29:00Z"/>
          <w:noProof w:val="0"/>
        </w:rPr>
      </w:pPr>
      <w:del w:id="72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resourceSharingLevel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725" w:author="ping jing" w:date="2019-06-23T16:29:00Z"/>
          <w:noProof w:val="0"/>
        </w:rPr>
      </w:pPr>
      <w:del w:id="72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"integer"</w:delText>
        </w:r>
      </w:del>
    </w:p>
    <w:p w:rsidR="00124B4D" w:rsidRPr="002B15AA" w:rsidDel="003D3ECE" w:rsidRDefault="00124B4D" w:rsidP="00124B4D">
      <w:pPr>
        <w:pStyle w:val="PL"/>
        <w:rPr>
          <w:del w:id="727" w:author="ping jing" w:date="2019-06-23T16:29:00Z"/>
          <w:noProof w:val="0"/>
        </w:rPr>
      </w:pPr>
      <w:del w:id="72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729" w:author="ping jing" w:date="2019-06-23T16:29:00Z"/>
          <w:noProof w:val="0"/>
        </w:rPr>
      </w:pPr>
      <w:del w:id="730" w:author="ping jing" w:date="2019-06-23T16:29:00Z">
        <w:r w:rsidRPr="002B15AA" w:rsidDel="003D3ECE">
          <w:rPr>
            <w:noProof w:val="0"/>
          </w:rPr>
          <w:lastRenderedPageBreak/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731" w:author="ping jing" w:date="2019-06-23T16:29:00Z"/>
          <w:noProof w:val="0"/>
        </w:rPr>
      </w:pPr>
      <w:del w:id="73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733" w:author="ping jing" w:date="2019-06-23T16:29:00Z"/>
          <w:noProof w:val="0"/>
        </w:rPr>
      </w:pPr>
      <w:del w:id="73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SliceProfileList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152"/>
          <w:tab w:val="left" w:pos="1075"/>
        </w:tabs>
        <w:rPr>
          <w:del w:id="735" w:author="ping jing" w:date="2019-06-23T16:29:00Z"/>
          <w:noProof w:val="0"/>
        </w:rPr>
      </w:pPr>
      <w:del w:id="736" w:author="ping jing" w:date="2019-06-23T16:29:00Z">
        <w:r w:rsidRPr="002B15AA" w:rsidDel="003D3ECE">
          <w:rPr>
            <w:noProof w:val="0"/>
          </w:rPr>
          <w:delText xml:space="preserve">    </w:delText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"array",</w:delText>
        </w:r>
      </w:del>
    </w:p>
    <w:p w:rsidR="00124B4D" w:rsidRPr="002B15AA" w:rsidDel="003D3ECE" w:rsidRDefault="00124B4D" w:rsidP="00124B4D">
      <w:pPr>
        <w:pStyle w:val="PL"/>
        <w:rPr>
          <w:del w:id="737" w:author="ping jing" w:date="2019-06-23T16:29:00Z"/>
          <w:noProof w:val="0"/>
        </w:rPr>
      </w:pPr>
      <w:del w:id="73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"item": {</w:delText>
        </w:r>
      </w:del>
    </w:p>
    <w:p w:rsidR="00124B4D" w:rsidRPr="002B15AA" w:rsidDel="003D3ECE" w:rsidRDefault="00124B4D" w:rsidP="00124B4D">
      <w:pPr>
        <w:pStyle w:val="PL"/>
        <w:rPr>
          <w:del w:id="739" w:author="ping jing" w:date="2019-06-23T16:29:00Z"/>
          <w:noProof w:val="0"/>
        </w:rPr>
      </w:pPr>
      <w:del w:id="74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"#/definitions/SliceProfile"</w:delText>
        </w:r>
      </w:del>
    </w:p>
    <w:p w:rsidR="00124B4D" w:rsidRPr="002B15AA" w:rsidDel="003D3ECE" w:rsidRDefault="00124B4D" w:rsidP="00124B4D">
      <w:pPr>
        <w:pStyle w:val="PL"/>
        <w:rPr>
          <w:del w:id="741" w:author="ping jing" w:date="2019-06-23T16:29:00Z"/>
          <w:noProof w:val="0"/>
        </w:rPr>
      </w:pPr>
      <w:del w:id="74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743" w:author="ping jing" w:date="2019-06-23T16:29:00Z"/>
          <w:noProof w:val="0"/>
        </w:rPr>
      </w:pPr>
      <w:del w:id="74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  <w:r w:rsidDel="003D3ECE">
          <w:rPr>
            <w:noProof w:val="0"/>
          </w:rPr>
          <w:delText>,</w:delText>
        </w:r>
      </w:del>
    </w:p>
    <w:p w:rsidR="00124B4D" w:rsidRPr="002B15AA" w:rsidDel="003D3ECE" w:rsidRDefault="00124B4D" w:rsidP="00124B4D">
      <w:pPr>
        <w:pStyle w:val="PL"/>
        <w:rPr>
          <w:del w:id="745" w:author="ping jing" w:date="2019-06-23T16:29:00Z"/>
          <w:noProof w:val="0"/>
        </w:rPr>
      </w:pPr>
      <w:del w:id="74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NsInfo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152"/>
          <w:tab w:val="left" w:pos="1075"/>
        </w:tabs>
        <w:rPr>
          <w:del w:id="747" w:author="ping jing" w:date="2019-06-23T16:29:00Z"/>
          <w:noProof w:val="0"/>
        </w:rPr>
      </w:pPr>
      <w:del w:id="748" w:author="ping jing" w:date="2019-06-23T16:29:00Z">
        <w:r w:rsidRPr="002B15AA" w:rsidDel="003D3ECE">
          <w:rPr>
            <w:noProof w:val="0"/>
          </w:rPr>
          <w:delText xml:space="preserve">    </w:delText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"object",</w:delText>
        </w:r>
      </w:del>
    </w:p>
    <w:p w:rsidR="00124B4D" w:rsidRPr="002B15AA" w:rsidDel="003D3ECE" w:rsidRDefault="00124B4D" w:rsidP="00124B4D">
      <w:pPr>
        <w:pStyle w:val="PL"/>
        <w:rPr>
          <w:del w:id="749" w:author="ping jing" w:date="2019-06-23T16:29:00Z"/>
          <w:noProof w:val="0"/>
        </w:rPr>
      </w:pPr>
      <w:del w:id="75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"properties": {</w:delText>
        </w:r>
      </w:del>
    </w:p>
    <w:p w:rsidR="00124B4D" w:rsidRPr="002B15AA" w:rsidDel="003D3ECE" w:rsidRDefault="00124B4D" w:rsidP="00124B4D">
      <w:pPr>
        <w:pStyle w:val="PL"/>
        <w:rPr>
          <w:del w:id="751" w:author="ping jing" w:date="2019-06-23T16:29:00Z"/>
          <w:noProof w:val="0"/>
        </w:rPr>
      </w:pPr>
      <w:del w:id="75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nsInstanceId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753" w:author="ping jing" w:date="2019-06-23T16:29:00Z"/>
          <w:noProof w:val="0"/>
        </w:rPr>
      </w:pPr>
      <w:del w:id="75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</w:delText>
        </w:r>
      </w:del>
    </w:p>
    <w:p w:rsidR="00124B4D" w:rsidRPr="002B15AA" w:rsidDel="003D3ECE" w:rsidRDefault="00124B4D" w:rsidP="00124B4D">
      <w:pPr>
        <w:pStyle w:val="PL"/>
        <w:rPr>
          <w:del w:id="755" w:author="ping jing" w:date="2019-06-23T16:29:00Z"/>
          <w:noProof w:val="0"/>
        </w:rPr>
      </w:pPr>
      <w:del w:id="75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757" w:author="ping jing" w:date="2019-06-23T16:29:00Z"/>
          <w:noProof w:val="0"/>
        </w:rPr>
      </w:pPr>
      <w:del w:id="75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nsName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759" w:author="ping jing" w:date="2019-06-23T16:29:00Z"/>
          <w:noProof w:val="0"/>
        </w:rPr>
      </w:pPr>
      <w:del w:id="76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</w:delText>
        </w:r>
      </w:del>
    </w:p>
    <w:p w:rsidR="00124B4D" w:rsidRPr="002B15AA" w:rsidDel="003D3ECE" w:rsidRDefault="00124B4D" w:rsidP="00124B4D">
      <w:pPr>
        <w:pStyle w:val="PL"/>
        <w:rPr>
          <w:del w:id="761" w:author="ping jing" w:date="2019-06-23T16:29:00Z"/>
          <w:noProof w:val="0"/>
        </w:rPr>
      </w:pPr>
      <w:del w:id="76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763" w:author="ping jing" w:date="2019-06-23T16:29:00Z"/>
          <w:noProof w:val="0"/>
        </w:rPr>
      </w:pPr>
      <w:del w:id="76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description</w:delText>
        </w:r>
        <w:r w:rsidRPr="002B15AA" w:rsidDel="003D3ECE">
          <w:rPr>
            <w:noProof w:val="0"/>
          </w:rPr>
          <w:delText xml:space="preserve"> 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765" w:author="ping jing" w:date="2019-06-23T16:29:00Z"/>
          <w:noProof w:val="0"/>
        </w:rPr>
      </w:pPr>
      <w:del w:id="76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</w:delText>
        </w:r>
      </w:del>
    </w:p>
    <w:p w:rsidR="00124B4D" w:rsidRPr="002B15AA" w:rsidDel="003D3ECE" w:rsidRDefault="00124B4D" w:rsidP="00124B4D">
      <w:pPr>
        <w:pStyle w:val="PL"/>
        <w:rPr>
          <w:del w:id="767" w:author="ping jing" w:date="2019-06-23T16:29:00Z"/>
          <w:noProof w:val="0"/>
        </w:rPr>
      </w:pPr>
      <w:del w:id="76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769" w:author="ping jing" w:date="2019-06-23T16:29:00Z"/>
          <w:noProof w:val="0"/>
        </w:rPr>
      </w:pPr>
      <w:del w:id="77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771" w:author="ping jing" w:date="2019-06-23T16:29:00Z"/>
          <w:noProof w:val="0"/>
        </w:rPr>
      </w:pPr>
      <w:del w:id="77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773" w:author="ping jing" w:date="2019-06-23T16:29:00Z"/>
          <w:noProof w:val="0"/>
        </w:rPr>
      </w:pPr>
      <w:del w:id="774" w:author="ping jing" w:date="2019-06-23T16:29:00Z"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775" w:author="ping jing" w:date="2019-06-23T16:29:00Z"/>
          <w:noProof w:val="0"/>
        </w:rPr>
      </w:pPr>
      <w:del w:id="776" w:author="ping jing" w:date="2019-06-23T16:29:00Z">
        <w:r w:rsidRPr="002B15AA" w:rsidDel="003D3ECE">
          <w:rPr>
            <w:rFonts w:hint="eastAsia"/>
            <w:noProof w:val="0"/>
          </w:rPr>
          <w:delText>}</w:delText>
        </w:r>
      </w:del>
    </w:p>
    <w:p w:rsidR="00C91DBB" w:rsidRDefault="00C91DBB" w:rsidP="00C91DBB">
      <w:pPr>
        <w:pStyle w:val="PL"/>
        <w:rPr>
          <w:ins w:id="777" w:author="ping jing" w:date="2019-08-21T18:01:00Z"/>
        </w:rPr>
      </w:pPr>
      <w:ins w:id="778" w:author="ping jing" w:date="2019-08-21T18:01:00Z">
        <w:r>
          <w:t>{</w:t>
        </w:r>
      </w:ins>
    </w:p>
    <w:p w:rsidR="00C91DBB" w:rsidRDefault="00C91DBB" w:rsidP="00C91DBB">
      <w:pPr>
        <w:pStyle w:val="PL"/>
        <w:rPr>
          <w:ins w:id="779" w:author="ping jing" w:date="2019-08-21T18:01:00Z"/>
        </w:rPr>
      </w:pPr>
      <w:ins w:id="780" w:author="ping jing" w:date="2019-08-21T18:01:00Z">
        <w:r>
          <w:t xml:space="preserve">  "openapi": "3.0.1",</w:t>
        </w:r>
      </w:ins>
    </w:p>
    <w:p w:rsidR="00C91DBB" w:rsidRDefault="00C91DBB" w:rsidP="00C91DBB">
      <w:pPr>
        <w:pStyle w:val="PL"/>
        <w:rPr>
          <w:ins w:id="781" w:author="ping jing" w:date="2019-08-21T18:01:00Z"/>
        </w:rPr>
      </w:pPr>
      <w:ins w:id="782" w:author="ping jing" w:date="2019-08-21T18:01:00Z">
        <w:r>
          <w:t xml:space="preserve">  "info": {</w:t>
        </w:r>
      </w:ins>
    </w:p>
    <w:p w:rsidR="00C91DBB" w:rsidRDefault="00C91DBB" w:rsidP="00C91DBB">
      <w:pPr>
        <w:pStyle w:val="PL"/>
        <w:rPr>
          <w:ins w:id="783" w:author="ping jing" w:date="2019-08-21T18:01:00Z"/>
        </w:rPr>
      </w:pPr>
      <w:ins w:id="784" w:author="ping jing" w:date="2019-08-21T18:01:00Z">
        <w:r>
          <w:t xml:space="preserve">    "title": "3GPP Network Slice NRM",</w:t>
        </w:r>
      </w:ins>
    </w:p>
    <w:p w:rsidR="00C91DBB" w:rsidRDefault="00C91DBB" w:rsidP="00C91DBB">
      <w:pPr>
        <w:pStyle w:val="PL"/>
        <w:rPr>
          <w:ins w:id="785" w:author="ping jing" w:date="2019-08-21T18:01:00Z"/>
        </w:rPr>
      </w:pPr>
      <w:ins w:id="786" w:author="ping jing" w:date="2019-08-21T18:01:00Z">
        <w:r>
          <w:t xml:space="preserve">    "version": "15.3.0",</w:t>
        </w:r>
      </w:ins>
    </w:p>
    <w:p w:rsidR="00C91DBB" w:rsidRDefault="00C91DBB" w:rsidP="00C91DBB">
      <w:pPr>
        <w:pStyle w:val="PL"/>
        <w:rPr>
          <w:ins w:id="787" w:author="ping jing" w:date="2019-08-21T18:01:00Z"/>
        </w:rPr>
      </w:pPr>
      <w:ins w:id="788" w:author="ping jing" w:date="2019-08-21T18:01:00Z">
        <w:r>
          <w:t xml:space="preserve">    "description": "OAS 3.0.1 specification compatible schema for 3GPP Network Slice NRM"</w:t>
        </w:r>
      </w:ins>
    </w:p>
    <w:p w:rsidR="00C91DBB" w:rsidRDefault="00C91DBB" w:rsidP="00C91DBB">
      <w:pPr>
        <w:pStyle w:val="PL"/>
        <w:rPr>
          <w:ins w:id="789" w:author="ping jing" w:date="2019-08-21T18:01:00Z"/>
        </w:rPr>
      </w:pPr>
      <w:ins w:id="790" w:author="ping jing" w:date="2019-08-21T18:01:00Z">
        <w:r>
          <w:t xml:space="preserve">  },</w:t>
        </w:r>
      </w:ins>
    </w:p>
    <w:p w:rsidR="00C91DBB" w:rsidRDefault="00C91DBB" w:rsidP="00C91DBB">
      <w:pPr>
        <w:pStyle w:val="PL"/>
        <w:rPr>
          <w:ins w:id="791" w:author="ping jing" w:date="2019-08-21T18:01:00Z"/>
        </w:rPr>
      </w:pPr>
      <w:ins w:id="792" w:author="ping jing" w:date="2019-08-21T18:01:00Z">
        <w:r>
          <w:t xml:space="preserve">  "paths": {},</w:t>
        </w:r>
      </w:ins>
    </w:p>
    <w:p w:rsidR="00C91DBB" w:rsidRDefault="00C91DBB" w:rsidP="00C91DBB">
      <w:pPr>
        <w:pStyle w:val="PL"/>
        <w:rPr>
          <w:ins w:id="793" w:author="ping jing" w:date="2019-08-21T18:01:00Z"/>
        </w:rPr>
      </w:pPr>
      <w:ins w:id="794" w:author="ping jing" w:date="2019-08-21T18:01:00Z">
        <w:r>
          <w:t xml:space="preserve">  "components": {</w:t>
        </w:r>
      </w:ins>
    </w:p>
    <w:p w:rsidR="00C91DBB" w:rsidRDefault="00C91DBB" w:rsidP="00C91DBB">
      <w:pPr>
        <w:pStyle w:val="PL"/>
        <w:rPr>
          <w:ins w:id="795" w:author="ping jing" w:date="2019-08-21T18:01:00Z"/>
        </w:rPr>
      </w:pPr>
      <w:ins w:id="796" w:author="ping jing" w:date="2019-08-21T18:01:00Z">
        <w:r>
          <w:t xml:space="preserve">    "schemas": {</w:t>
        </w:r>
      </w:ins>
    </w:p>
    <w:p w:rsidR="00C91DBB" w:rsidRDefault="00C91DBB" w:rsidP="00C91DBB">
      <w:pPr>
        <w:pStyle w:val="PL"/>
        <w:rPr>
          <w:ins w:id="797" w:author="ping jing" w:date="2019-08-21T18:01:00Z"/>
        </w:rPr>
      </w:pPr>
      <w:ins w:id="798" w:author="ping jing" w:date="2019-08-21T18:01:00Z">
        <w:r>
          <w:t xml:space="preserve">      "MobilityLevel": {</w:t>
        </w:r>
      </w:ins>
    </w:p>
    <w:p w:rsidR="00C91DBB" w:rsidRDefault="00C91DBB" w:rsidP="00C91DBB">
      <w:pPr>
        <w:pStyle w:val="PL"/>
        <w:rPr>
          <w:ins w:id="799" w:author="ping jing" w:date="2019-08-21T18:01:00Z"/>
        </w:rPr>
      </w:pPr>
      <w:ins w:id="800" w:author="ping jing" w:date="2019-08-21T18:01:00Z">
        <w:r>
          <w:t xml:space="preserve">        "type": "string",</w:t>
        </w:r>
      </w:ins>
    </w:p>
    <w:p w:rsidR="00C91DBB" w:rsidRDefault="00C91DBB" w:rsidP="00C91DBB">
      <w:pPr>
        <w:pStyle w:val="PL"/>
        <w:rPr>
          <w:ins w:id="801" w:author="ping jing" w:date="2019-08-21T18:01:00Z"/>
        </w:rPr>
      </w:pPr>
      <w:ins w:id="802" w:author="ping jing" w:date="2019-08-21T18:01:00Z">
        <w:r>
          <w:t xml:space="preserve">        "enum": [</w:t>
        </w:r>
      </w:ins>
    </w:p>
    <w:p w:rsidR="00C91DBB" w:rsidRDefault="00C91DBB" w:rsidP="00C91DBB">
      <w:pPr>
        <w:pStyle w:val="PL"/>
        <w:rPr>
          <w:ins w:id="803" w:author="ping jing" w:date="2019-08-21T18:01:00Z"/>
        </w:rPr>
      </w:pPr>
      <w:ins w:id="804" w:author="ping jing" w:date="2019-08-21T18:01:00Z">
        <w:r>
          <w:t xml:space="preserve">          "STATIONARY",</w:t>
        </w:r>
      </w:ins>
    </w:p>
    <w:p w:rsidR="00C91DBB" w:rsidRDefault="00C91DBB" w:rsidP="00C91DBB">
      <w:pPr>
        <w:pStyle w:val="PL"/>
        <w:rPr>
          <w:ins w:id="805" w:author="ping jing" w:date="2019-08-21T18:01:00Z"/>
        </w:rPr>
      </w:pPr>
      <w:ins w:id="806" w:author="ping jing" w:date="2019-08-21T18:01:00Z">
        <w:r>
          <w:t xml:space="preserve">          "NOMADIC",</w:t>
        </w:r>
      </w:ins>
    </w:p>
    <w:p w:rsidR="00C91DBB" w:rsidRDefault="00C91DBB" w:rsidP="00C91DBB">
      <w:pPr>
        <w:pStyle w:val="PL"/>
        <w:rPr>
          <w:ins w:id="807" w:author="ping jing" w:date="2019-08-21T18:01:00Z"/>
        </w:rPr>
      </w:pPr>
      <w:ins w:id="808" w:author="ping jing" w:date="2019-08-21T18:01:00Z">
        <w:r>
          <w:t xml:space="preserve">          "RESTRICTED MOBILITY",</w:t>
        </w:r>
      </w:ins>
    </w:p>
    <w:p w:rsidR="00C91DBB" w:rsidRDefault="00C91DBB" w:rsidP="00C91DBB">
      <w:pPr>
        <w:pStyle w:val="PL"/>
        <w:rPr>
          <w:ins w:id="809" w:author="ping jing" w:date="2019-08-21T18:01:00Z"/>
        </w:rPr>
      </w:pPr>
      <w:ins w:id="810" w:author="ping jing" w:date="2019-08-21T18:01:00Z">
        <w:r>
          <w:t xml:space="preserve">          "FULLY MOBILITY"</w:t>
        </w:r>
      </w:ins>
    </w:p>
    <w:p w:rsidR="00C91DBB" w:rsidRDefault="00C91DBB" w:rsidP="00C91DBB">
      <w:pPr>
        <w:pStyle w:val="PL"/>
        <w:rPr>
          <w:ins w:id="811" w:author="ping jing" w:date="2019-08-21T18:01:00Z"/>
        </w:rPr>
      </w:pPr>
      <w:ins w:id="812" w:author="ping jing" w:date="2019-08-21T18:01:00Z">
        <w:r>
          <w:t xml:space="preserve">        ]</w:t>
        </w:r>
      </w:ins>
    </w:p>
    <w:p w:rsidR="00C91DBB" w:rsidRDefault="00C91DBB" w:rsidP="00C91DBB">
      <w:pPr>
        <w:pStyle w:val="PL"/>
        <w:rPr>
          <w:ins w:id="813" w:author="ping jing" w:date="2019-08-21T18:01:00Z"/>
        </w:rPr>
      </w:pPr>
      <w:ins w:id="814" w:author="ping jing" w:date="2019-08-21T18:01:00Z">
        <w:r>
          <w:t xml:space="preserve">      },</w:t>
        </w:r>
      </w:ins>
    </w:p>
    <w:p w:rsidR="00C91DBB" w:rsidRDefault="00C91DBB" w:rsidP="00C91DBB">
      <w:pPr>
        <w:pStyle w:val="PL"/>
        <w:rPr>
          <w:ins w:id="815" w:author="ping jing" w:date="2019-08-21T18:01:00Z"/>
        </w:rPr>
      </w:pPr>
      <w:ins w:id="816" w:author="ping jing" w:date="2019-08-21T18:01:00Z">
        <w:r>
          <w:t xml:space="preserve">      "SharingLevel": {</w:t>
        </w:r>
      </w:ins>
    </w:p>
    <w:p w:rsidR="00C91DBB" w:rsidRDefault="00C91DBB" w:rsidP="00C91DBB">
      <w:pPr>
        <w:pStyle w:val="PL"/>
        <w:rPr>
          <w:ins w:id="817" w:author="ping jing" w:date="2019-08-21T18:01:00Z"/>
        </w:rPr>
      </w:pPr>
      <w:ins w:id="818" w:author="ping jing" w:date="2019-08-21T18:01:00Z">
        <w:r>
          <w:t xml:space="preserve">        "type": "string",</w:t>
        </w:r>
      </w:ins>
    </w:p>
    <w:p w:rsidR="00C91DBB" w:rsidRDefault="00C91DBB" w:rsidP="00C91DBB">
      <w:pPr>
        <w:pStyle w:val="PL"/>
        <w:rPr>
          <w:ins w:id="819" w:author="ping jing" w:date="2019-08-21T18:01:00Z"/>
        </w:rPr>
      </w:pPr>
      <w:ins w:id="820" w:author="ping jing" w:date="2019-08-21T18:01:00Z">
        <w:r>
          <w:t xml:space="preserve">        "enum": [</w:t>
        </w:r>
      </w:ins>
    </w:p>
    <w:p w:rsidR="00C91DBB" w:rsidRDefault="00C91DBB" w:rsidP="00C91DBB">
      <w:pPr>
        <w:pStyle w:val="PL"/>
        <w:rPr>
          <w:ins w:id="821" w:author="ping jing" w:date="2019-08-21T18:01:00Z"/>
        </w:rPr>
      </w:pPr>
      <w:ins w:id="822" w:author="ping jing" w:date="2019-08-21T18:01:00Z">
        <w:r>
          <w:t xml:space="preserve">          "SHARED",</w:t>
        </w:r>
      </w:ins>
    </w:p>
    <w:p w:rsidR="00C91DBB" w:rsidRDefault="00C91DBB" w:rsidP="00C91DBB">
      <w:pPr>
        <w:pStyle w:val="PL"/>
        <w:rPr>
          <w:ins w:id="823" w:author="ping jing" w:date="2019-08-21T18:01:00Z"/>
        </w:rPr>
      </w:pPr>
      <w:ins w:id="824" w:author="ping jing" w:date="2019-08-21T18:01:00Z">
        <w:r>
          <w:t xml:space="preserve">          "NON-SHARED"</w:t>
        </w:r>
      </w:ins>
    </w:p>
    <w:p w:rsidR="00C91DBB" w:rsidRDefault="00C91DBB" w:rsidP="00C91DBB">
      <w:pPr>
        <w:pStyle w:val="PL"/>
        <w:rPr>
          <w:ins w:id="825" w:author="ping jing" w:date="2019-08-21T18:01:00Z"/>
        </w:rPr>
      </w:pPr>
      <w:ins w:id="826" w:author="ping jing" w:date="2019-08-21T18:01:00Z">
        <w:r>
          <w:t xml:space="preserve">        ]</w:t>
        </w:r>
      </w:ins>
    </w:p>
    <w:p w:rsidR="00C91DBB" w:rsidRDefault="00C91DBB" w:rsidP="00C91DBB">
      <w:pPr>
        <w:pStyle w:val="PL"/>
        <w:rPr>
          <w:ins w:id="827" w:author="ping jing" w:date="2019-08-21T18:01:00Z"/>
        </w:rPr>
      </w:pPr>
      <w:ins w:id="828" w:author="ping jing" w:date="2019-08-21T18:01:00Z">
        <w:r>
          <w:t xml:space="preserve">      },</w:t>
        </w:r>
      </w:ins>
    </w:p>
    <w:p w:rsidR="00C91DBB" w:rsidRDefault="00C91DBB" w:rsidP="00C91DBB">
      <w:pPr>
        <w:pStyle w:val="PL"/>
        <w:rPr>
          <w:ins w:id="829" w:author="ping jing" w:date="2019-08-21T18:01:00Z"/>
        </w:rPr>
      </w:pPr>
      <w:ins w:id="830" w:author="ping jing" w:date="2019-08-21T18:01:00Z">
        <w:r>
          <w:t xml:space="preserve">      "PerfReq": {</w:t>
        </w:r>
      </w:ins>
    </w:p>
    <w:p w:rsidR="00C91DBB" w:rsidRDefault="00C91DBB" w:rsidP="00C91DBB">
      <w:pPr>
        <w:pStyle w:val="PL"/>
        <w:rPr>
          <w:ins w:id="831" w:author="ping jing" w:date="2019-08-21T18:01:00Z"/>
        </w:rPr>
      </w:pPr>
      <w:ins w:id="832" w:author="ping jing" w:date="2019-08-21T18:01:00Z">
        <w:r>
          <w:t xml:space="preserve">        "type": "object",</w:t>
        </w:r>
      </w:ins>
    </w:p>
    <w:p w:rsidR="00C91DBB" w:rsidRDefault="00C91DBB" w:rsidP="00C91DBB">
      <w:pPr>
        <w:pStyle w:val="PL"/>
        <w:rPr>
          <w:ins w:id="833" w:author="ping jing" w:date="2019-08-21T18:01:00Z"/>
        </w:rPr>
      </w:pPr>
      <w:ins w:id="834" w:author="ping jing" w:date="2019-08-21T18:01:00Z">
        <w:r>
          <w:t xml:space="preserve">        "properties": {</w:t>
        </w:r>
      </w:ins>
    </w:p>
    <w:p w:rsidR="00C91DBB" w:rsidRDefault="00C91DBB" w:rsidP="00C91DBB">
      <w:pPr>
        <w:pStyle w:val="PL"/>
        <w:rPr>
          <w:ins w:id="835" w:author="ping jing" w:date="2019-08-21T18:01:00Z"/>
        </w:rPr>
      </w:pPr>
      <w:ins w:id="836" w:author="ping jing" w:date="2019-08-21T18:01:00Z">
        <w:r>
          <w:t xml:space="preserve">          "prefReqEmbb": {</w:t>
        </w:r>
      </w:ins>
    </w:p>
    <w:p w:rsidR="00C91DBB" w:rsidRDefault="00C91DBB" w:rsidP="00C91DBB">
      <w:pPr>
        <w:pStyle w:val="PL"/>
        <w:rPr>
          <w:ins w:id="837" w:author="ping jing" w:date="2019-08-21T18:01:00Z"/>
        </w:rPr>
      </w:pPr>
      <w:ins w:id="838" w:author="ping jing" w:date="2019-08-21T18:01:00Z">
        <w:r>
          <w:t xml:space="preserve">            "$ref": "#/components/schemas/PerfReqEmbb"</w:t>
        </w:r>
      </w:ins>
    </w:p>
    <w:p w:rsidR="00C91DBB" w:rsidRDefault="00C91DBB" w:rsidP="00C91DBB">
      <w:pPr>
        <w:pStyle w:val="PL"/>
        <w:rPr>
          <w:ins w:id="839" w:author="ping jing" w:date="2019-08-21T18:01:00Z"/>
        </w:rPr>
      </w:pPr>
      <w:ins w:id="840" w:author="ping jing" w:date="2019-08-21T18:01:00Z">
        <w:r>
          <w:t xml:space="preserve">          },</w:t>
        </w:r>
      </w:ins>
    </w:p>
    <w:p w:rsidR="00C91DBB" w:rsidRDefault="00C91DBB" w:rsidP="00C91DBB">
      <w:pPr>
        <w:pStyle w:val="PL"/>
        <w:rPr>
          <w:ins w:id="841" w:author="ping jing" w:date="2019-08-21T18:01:00Z"/>
        </w:rPr>
      </w:pPr>
      <w:ins w:id="842" w:author="ping jing" w:date="2019-08-21T18:01:00Z">
        <w:r>
          <w:t xml:space="preserve">          "prefReqUrllc": {</w:t>
        </w:r>
      </w:ins>
    </w:p>
    <w:p w:rsidR="00C91DBB" w:rsidRDefault="00C91DBB" w:rsidP="00C91DBB">
      <w:pPr>
        <w:pStyle w:val="PL"/>
        <w:rPr>
          <w:ins w:id="843" w:author="ping jing" w:date="2019-08-21T18:01:00Z"/>
        </w:rPr>
      </w:pPr>
      <w:ins w:id="844" w:author="ping jing" w:date="2019-08-21T18:01:00Z">
        <w:r>
          <w:t xml:space="preserve">            "$ref": "#/components/schemas/PerfReqUrllc"</w:t>
        </w:r>
      </w:ins>
    </w:p>
    <w:p w:rsidR="00C91DBB" w:rsidRDefault="00C91DBB" w:rsidP="00C91DBB">
      <w:pPr>
        <w:pStyle w:val="PL"/>
        <w:rPr>
          <w:ins w:id="845" w:author="ping jing" w:date="2019-08-21T18:01:00Z"/>
        </w:rPr>
      </w:pPr>
      <w:ins w:id="846" w:author="ping jing" w:date="2019-08-21T18:01:00Z">
        <w:r>
          <w:t xml:space="preserve">          }</w:t>
        </w:r>
      </w:ins>
    </w:p>
    <w:p w:rsidR="00C91DBB" w:rsidRDefault="00C91DBB" w:rsidP="00C91DBB">
      <w:pPr>
        <w:pStyle w:val="PL"/>
        <w:rPr>
          <w:ins w:id="847" w:author="ping jing" w:date="2019-08-21T18:01:00Z"/>
        </w:rPr>
      </w:pPr>
      <w:ins w:id="848" w:author="ping jing" w:date="2019-08-21T18:01:00Z">
        <w:r>
          <w:t xml:space="preserve">        }</w:t>
        </w:r>
      </w:ins>
    </w:p>
    <w:p w:rsidR="00C91DBB" w:rsidRDefault="00C91DBB" w:rsidP="00C91DBB">
      <w:pPr>
        <w:pStyle w:val="PL"/>
        <w:rPr>
          <w:ins w:id="849" w:author="ping jing" w:date="2019-08-21T18:01:00Z"/>
        </w:rPr>
      </w:pPr>
      <w:ins w:id="850" w:author="ping jing" w:date="2019-08-21T18:01:00Z">
        <w:r>
          <w:t xml:space="preserve">      },</w:t>
        </w:r>
      </w:ins>
    </w:p>
    <w:p w:rsidR="00C91DBB" w:rsidRDefault="00C91DBB" w:rsidP="00C91DBB">
      <w:pPr>
        <w:pStyle w:val="PL"/>
        <w:rPr>
          <w:ins w:id="851" w:author="ping jing" w:date="2019-08-21T18:01:00Z"/>
        </w:rPr>
      </w:pPr>
      <w:ins w:id="852" w:author="ping jing" w:date="2019-08-21T18:01:00Z">
        <w:r>
          <w:t xml:space="preserve">      "PerfReqEmbb": {</w:t>
        </w:r>
      </w:ins>
    </w:p>
    <w:p w:rsidR="00C91DBB" w:rsidRDefault="00C91DBB" w:rsidP="00C91DBB">
      <w:pPr>
        <w:pStyle w:val="PL"/>
        <w:rPr>
          <w:ins w:id="853" w:author="ping jing" w:date="2019-08-21T18:01:00Z"/>
        </w:rPr>
      </w:pPr>
      <w:ins w:id="854" w:author="ping jing" w:date="2019-08-21T18:01:00Z">
        <w:r>
          <w:t xml:space="preserve">        "type": "object",</w:t>
        </w:r>
      </w:ins>
    </w:p>
    <w:p w:rsidR="00C91DBB" w:rsidRDefault="00C91DBB" w:rsidP="00C91DBB">
      <w:pPr>
        <w:pStyle w:val="PL"/>
        <w:rPr>
          <w:ins w:id="855" w:author="ping jing" w:date="2019-08-21T18:01:00Z"/>
        </w:rPr>
      </w:pPr>
      <w:ins w:id="856" w:author="ping jing" w:date="2019-08-21T18:01:00Z">
        <w:r>
          <w:t xml:space="preserve">        "properties": {</w:t>
        </w:r>
      </w:ins>
    </w:p>
    <w:p w:rsidR="00C91DBB" w:rsidRDefault="00C91DBB" w:rsidP="00C91DBB">
      <w:pPr>
        <w:pStyle w:val="PL"/>
        <w:rPr>
          <w:ins w:id="857" w:author="ping jing" w:date="2019-08-21T18:01:00Z"/>
        </w:rPr>
      </w:pPr>
      <w:ins w:id="858" w:author="ping jing" w:date="2019-08-21T18:01:00Z">
        <w:r>
          <w:t xml:space="preserve">          "expDataRateDL": {</w:t>
        </w:r>
      </w:ins>
    </w:p>
    <w:p w:rsidR="00C91DBB" w:rsidRDefault="00C91DBB" w:rsidP="00C91DBB">
      <w:pPr>
        <w:pStyle w:val="PL"/>
        <w:rPr>
          <w:ins w:id="859" w:author="ping jing" w:date="2019-08-21T18:01:00Z"/>
        </w:rPr>
      </w:pPr>
      <w:ins w:id="860" w:author="ping jing" w:date="2019-08-21T18:01:00Z">
        <w:r>
          <w:t xml:space="preserve">            "type": "number"</w:t>
        </w:r>
      </w:ins>
    </w:p>
    <w:p w:rsidR="00C91DBB" w:rsidRDefault="00C91DBB" w:rsidP="00C91DBB">
      <w:pPr>
        <w:pStyle w:val="PL"/>
        <w:rPr>
          <w:ins w:id="861" w:author="ping jing" w:date="2019-08-21T18:01:00Z"/>
        </w:rPr>
      </w:pPr>
      <w:ins w:id="862" w:author="ping jing" w:date="2019-08-21T18:01:00Z">
        <w:r>
          <w:t xml:space="preserve">          },</w:t>
        </w:r>
      </w:ins>
    </w:p>
    <w:p w:rsidR="00C91DBB" w:rsidRDefault="00C91DBB" w:rsidP="00C91DBB">
      <w:pPr>
        <w:pStyle w:val="PL"/>
        <w:rPr>
          <w:ins w:id="863" w:author="ping jing" w:date="2019-08-21T18:01:00Z"/>
        </w:rPr>
      </w:pPr>
      <w:ins w:id="864" w:author="ping jing" w:date="2019-08-21T18:01:00Z">
        <w:r>
          <w:t xml:space="preserve">          "expDataRateUL": {</w:t>
        </w:r>
      </w:ins>
    </w:p>
    <w:p w:rsidR="00C91DBB" w:rsidRDefault="00C91DBB" w:rsidP="00C91DBB">
      <w:pPr>
        <w:pStyle w:val="PL"/>
        <w:rPr>
          <w:ins w:id="865" w:author="ping jing" w:date="2019-08-21T18:01:00Z"/>
        </w:rPr>
      </w:pPr>
      <w:ins w:id="866" w:author="ping jing" w:date="2019-08-21T18:01:00Z">
        <w:r>
          <w:t xml:space="preserve">            "type": "number"</w:t>
        </w:r>
      </w:ins>
    </w:p>
    <w:p w:rsidR="00C91DBB" w:rsidRDefault="00C91DBB" w:rsidP="00C91DBB">
      <w:pPr>
        <w:pStyle w:val="PL"/>
        <w:rPr>
          <w:ins w:id="867" w:author="ping jing" w:date="2019-08-21T18:01:00Z"/>
        </w:rPr>
      </w:pPr>
      <w:ins w:id="868" w:author="ping jing" w:date="2019-08-21T18:01:00Z">
        <w:r>
          <w:t xml:space="preserve">          },</w:t>
        </w:r>
      </w:ins>
    </w:p>
    <w:p w:rsidR="00C91DBB" w:rsidRDefault="00C91DBB" w:rsidP="00C91DBB">
      <w:pPr>
        <w:pStyle w:val="PL"/>
        <w:rPr>
          <w:ins w:id="869" w:author="ping jing" w:date="2019-08-21T18:01:00Z"/>
        </w:rPr>
      </w:pPr>
      <w:ins w:id="870" w:author="ping jing" w:date="2019-08-21T18:01:00Z">
        <w:r>
          <w:t xml:space="preserve">          "areaTrafficCapDL": {</w:t>
        </w:r>
      </w:ins>
    </w:p>
    <w:p w:rsidR="00C91DBB" w:rsidRDefault="00C91DBB" w:rsidP="00C91DBB">
      <w:pPr>
        <w:pStyle w:val="PL"/>
        <w:rPr>
          <w:ins w:id="871" w:author="ping jing" w:date="2019-08-21T18:01:00Z"/>
        </w:rPr>
      </w:pPr>
      <w:ins w:id="872" w:author="ping jing" w:date="2019-08-21T18:01:00Z">
        <w:r>
          <w:t xml:space="preserve">            "type": "number"</w:t>
        </w:r>
      </w:ins>
    </w:p>
    <w:p w:rsidR="00C91DBB" w:rsidRDefault="00C91DBB" w:rsidP="00C91DBB">
      <w:pPr>
        <w:pStyle w:val="PL"/>
        <w:rPr>
          <w:ins w:id="873" w:author="ping jing" w:date="2019-08-21T18:01:00Z"/>
        </w:rPr>
      </w:pPr>
      <w:ins w:id="874" w:author="ping jing" w:date="2019-08-21T18:01:00Z">
        <w:r>
          <w:t xml:space="preserve">          },</w:t>
        </w:r>
      </w:ins>
    </w:p>
    <w:p w:rsidR="00C91DBB" w:rsidRDefault="00C91DBB" w:rsidP="00C91DBB">
      <w:pPr>
        <w:pStyle w:val="PL"/>
        <w:rPr>
          <w:ins w:id="875" w:author="ping jing" w:date="2019-08-21T18:01:00Z"/>
        </w:rPr>
      </w:pPr>
      <w:ins w:id="876" w:author="ping jing" w:date="2019-08-21T18:01:00Z">
        <w:r>
          <w:t xml:space="preserve">          "areaTrafficCapUL": {</w:t>
        </w:r>
      </w:ins>
    </w:p>
    <w:p w:rsidR="00C91DBB" w:rsidRDefault="00C91DBB" w:rsidP="00C91DBB">
      <w:pPr>
        <w:pStyle w:val="PL"/>
        <w:rPr>
          <w:ins w:id="877" w:author="ping jing" w:date="2019-08-21T18:01:00Z"/>
        </w:rPr>
      </w:pPr>
      <w:ins w:id="878" w:author="ping jing" w:date="2019-08-21T18:01:00Z">
        <w:r>
          <w:t xml:space="preserve">            "type": "number"</w:t>
        </w:r>
      </w:ins>
    </w:p>
    <w:p w:rsidR="00C91DBB" w:rsidRDefault="00C91DBB" w:rsidP="00C91DBB">
      <w:pPr>
        <w:pStyle w:val="PL"/>
        <w:rPr>
          <w:ins w:id="879" w:author="ping jing" w:date="2019-08-21T18:01:00Z"/>
        </w:rPr>
      </w:pPr>
      <w:ins w:id="880" w:author="ping jing" w:date="2019-08-21T18:01:00Z">
        <w:r>
          <w:t xml:space="preserve">          },</w:t>
        </w:r>
      </w:ins>
    </w:p>
    <w:p w:rsidR="00C91DBB" w:rsidRDefault="00C91DBB" w:rsidP="00C91DBB">
      <w:pPr>
        <w:pStyle w:val="PL"/>
        <w:rPr>
          <w:ins w:id="881" w:author="ping jing" w:date="2019-08-21T18:01:00Z"/>
        </w:rPr>
      </w:pPr>
      <w:ins w:id="882" w:author="ping jing" w:date="2019-08-21T18:01:00Z">
        <w:r>
          <w:t xml:space="preserve">          "userDensity": {</w:t>
        </w:r>
      </w:ins>
    </w:p>
    <w:p w:rsidR="00C91DBB" w:rsidRDefault="00C91DBB" w:rsidP="00C91DBB">
      <w:pPr>
        <w:pStyle w:val="PL"/>
        <w:rPr>
          <w:ins w:id="883" w:author="ping jing" w:date="2019-08-21T18:01:00Z"/>
        </w:rPr>
      </w:pPr>
      <w:ins w:id="884" w:author="ping jing" w:date="2019-08-21T18:01:00Z">
        <w:r>
          <w:t xml:space="preserve">            "type": "number"</w:t>
        </w:r>
      </w:ins>
    </w:p>
    <w:p w:rsidR="00C91DBB" w:rsidRDefault="00C91DBB" w:rsidP="00C91DBB">
      <w:pPr>
        <w:pStyle w:val="PL"/>
        <w:rPr>
          <w:ins w:id="885" w:author="ping jing" w:date="2019-08-21T18:01:00Z"/>
        </w:rPr>
      </w:pPr>
      <w:ins w:id="886" w:author="ping jing" w:date="2019-08-21T18:01:00Z">
        <w:r>
          <w:lastRenderedPageBreak/>
          <w:t xml:space="preserve">          },</w:t>
        </w:r>
      </w:ins>
    </w:p>
    <w:p w:rsidR="00C91DBB" w:rsidRDefault="00C91DBB" w:rsidP="00C91DBB">
      <w:pPr>
        <w:pStyle w:val="PL"/>
        <w:rPr>
          <w:ins w:id="887" w:author="ping jing" w:date="2019-08-21T18:01:00Z"/>
        </w:rPr>
      </w:pPr>
      <w:ins w:id="888" w:author="ping jing" w:date="2019-08-21T18:01:00Z">
        <w:r>
          <w:t xml:space="preserve">          "activityFactor": {</w:t>
        </w:r>
      </w:ins>
    </w:p>
    <w:p w:rsidR="00C91DBB" w:rsidRDefault="00C91DBB" w:rsidP="00C91DBB">
      <w:pPr>
        <w:pStyle w:val="PL"/>
        <w:rPr>
          <w:ins w:id="889" w:author="ping jing" w:date="2019-08-21T18:01:00Z"/>
        </w:rPr>
      </w:pPr>
      <w:ins w:id="890" w:author="ping jing" w:date="2019-08-21T18:01:00Z">
        <w:r>
          <w:t xml:space="preserve">            "type": "number"</w:t>
        </w:r>
      </w:ins>
    </w:p>
    <w:p w:rsidR="00C91DBB" w:rsidRDefault="00C91DBB" w:rsidP="00C91DBB">
      <w:pPr>
        <w:pStyle w:val="PL"/>
        <w:rPr>
          <w:ins w:id="891" w:author="ping jing" w:date="2019-08-21T18:01:00Z"/>
        </w:rPr>
      </w:pPr>
      <w:ins w:id="892" w:author="ping jing" w:date="2019-08-21T18:01:00Z">
        <w:r>
          <w:t xml:space="preserve">          },</w:t>
        </w:r>
      </w:ins>
    </w:p>
    <w:p w:rsidR="00C91DBB" w:rsidRDefault="00C91DBB" w:rsidP="00C91DBB">
      <w:pPr>
        <w:pStyle w:val="PL"/>
        <w:rPr>
          <w:ins w:id="893" w:author="ping jing" w:date="2019-08-21T18:01:00Z"/>
        </w:rPr>
      </w:pPr>
      <w:ins w:id="894" w:author="ping jing" w:date="2019-08-21T18:01:00Z">
        <w:r>
          <w:t xml:space="preserve">          "uESpeed": {</w:t>
        </w:r>
      </w:ins>
    </w:p>
    <w:p w:rsidR="00C91DBB" w:rsidRDefault="00C91DBB" w:rsidP="00C91DBB">
      <w:pPr>
        <w:pStyle w:val="PL"/>
        <w:rPr>
          <w:ins w:id="895" w:author="ping jing" w:date="2019-08-21T18:01:00Z"/>
        </w:rPr>
      </w:pPr>
      <w:ins w:id="896" w:author="ping jing" w:date="2019-08-21T18:01:00Z">
        <w:r>
          <w:t xml:space="preserve">            "type": "number"</w:t>
        </w:r>
      </w:ins>
    </w:p>
    <w:p w:rsidR="00C91DBB" w:rsidRDefault="00C91DBB" w:rsidP="00C91DBB">
      <w:pPr>
        <w:pStyle w:val="PL"/>
        <w:rPr>
          <w:ins w:id="897" w:author="ping jing" w:date="2019-08-21T18:01:00Z"/>
        </w:rPr>
      </w:pPr>
      <w:ins w:id="898" w:author="ping jing" w:date="2019-08-21T18:01:00Z">
        <w:r>
          <w:t xml:space="preserve">          },</w:t>
        </w:r>
      </w:ins>
    </w:p>
    <w:p w:rsidR="00C91DBB" w:rsidRDefault="00C91DBB" w:rsidP="00C91DBB">
      <w:pPr>
        <w:pStyle w:val="PL"/>
        <w:rPr>
          <w:ins w:id="899" w:author="ping jing" w:date="2019-08-21T18:01:00Z"/>
        </w:rPr>
      </w:pPr>
      <w:ins w:id="900" w:author="ping jing" w:date="2019-08-21T18:01:00Z">
        <w:r>
          <w:t xml:space="preserve">          "coverage": {</w:t>
        </w:r>
      </w:ins>
    </w:p>
    <w:p w:rsidR="00C91DBB" w:rsidRDefault="00C91DBB" w:rsidP="00C91DBB">
      <w:pPr>
        <w:pStyle w:val="PL"/>
        <w:rPr>
          <w:ins w:id="901" w:author="ping jing" w:date="2019-08-21T18:01:00Z"/>
        </w:rPr>
      </w:pPr>
      <w:ins w:id="902" w:author="ping jing" w:date="2019-08-21T18:01:00Z">
        <w:r>
          <w:t xml:space="preserve">            "type": "string"</w:t>
        </w:r>
      </w:ins>
    </w:p>
    <w:p w:rsidR="00C91DBB" w:rsidRDefault="00C91DBB" w:rsidP="00C91DBB">
      <w:pPr>
        <w:pStyle w:val="PL"/>
        <w:rPr>
          <w:ins w:id="903" w:author="ping jing" w:date="2019-08-21T18:01:00Z"/>
        </w:rPr>
      </w:pPr>
      <w:ins w:id="904" w:author="ping jing" w:date="2019-08-21T18:01:00Z">
        <w:r>
          <w:t xml:space="preserve">          }</w:t>
        </w:r>
      </w:ins>
    </w:p>
    <w:p w:rsidR="00C91DBB" w:rsidRDefault="00C91DBB" w:rsidP="00C91DBB">
      <w:pPr>
        <w:pStyle w:val="PL"/>
        <w:rPr>
          <w:ins w:id="905" w:author="ping jing" w:date="2019-08-21T18:01:00Z"/>
        </w:rPr>
      </w:pPr>
      <w:ins w:id="906" w:author="ping jing" w:date="2019-08-21T18:01:00Z">
        <w:r>
          <w:t xml:space="preserve">        }</w:t>
        </w:r>
      </w:ins>
    </w:p>
    <w:p w:rsidR="00C91DBB" w:rsidRDefault="00C91DBB" w:rsidP="00C91DBB">
      <w:pPr>
        <w:pStyle w:val="PL"/>
        <w:rPr>
          <w:ins w:id="907" w:author="ping jing" w:date="2019-08-21T18:01:00Z"/>
        </w:rPr>
      </w:pPr>
      <w:ins w:id="908" w:author="ping jing" w:date="2019-08-21T18:01:00Z">
        <w:r>
          <w:t xml:space="preserve">      },</w:t>
        </w:r>
      </w:ins>
    </w:p>
    <w:p w:rsidR="00C91DBB" w:rsidRDefault="00C91DBB" w:rsidP="00C91DBB">
      <w:pPr>
        <w:pStyle w:val="PL"/>
        <w:rPr>
          <w:ins w:id="909" w:author="ping jing" w:date="2019-08-21T18:01:00Z"/>
        </w:rPr>
      </w:pPr>
      <w:ins w:id="910" w:author="ping jing" w:date="2019-08-21T18:01:00Z">
        <w:r>
          <w:t xml:space="preserve">      "PerfReqUrllc": {</w:t>
        </w:r>
      </w:ins>
    </w:p>
    <w:p w:rsidR="00C91DBB" w:rsidRDefault="00C91DBB" w:rsidP="00C91DBB">
      <w:pPr>
        <w:pStyle w:val="PL"/>
        <w:rPr>
          <w:ins w:id="911" w:author="ping jing" w:date="2019-08-21T18:01:00Z"/>
        </w:rPr>
      </w:pPr>
      <w:ins w:id="912" w:author="ping jing" w:date="2019-08-21T18:01:00Z">
        <w:r>
          <w:t xml:space="preserve">        "type": "object",</w:t>
        </w:r>
      </w:ins>
    </w:p>
    <w:p w:rsidR="00C91DBB" w:rsidRDefault="00C91DBB" w:rsidP="00C91DBB">
      <w:pPr>
        <w:pStyle w:val="PL"/>
        <w:rPr>
          <w:ins w:id="913" w:author="ping jing" w:date="2019-08-21T18:01:00Z"/>
        </w:rPr>
      </w:pPr>
      <w:ins w:id="914" w:author="ping jing" w:date="2019-08-21T18:01:00Z">
        <w:r>
          <w:t xml:space="preserve">        "properties": {</w:t>
        </w:r>
      </w:ins>
    </w:p>
    <w:p w:rsidR="00C91DBB" w:rsidRDefault="00C91DBB" w:rsidP="00C91DBB">
      <w:pPr>
        <w:pStyle w:val="PL"/>
        <w:rPr>
          <w:ins w:id="915" w:author="ping jing" w:date="2019-08-21T18:01:00Z"/>
        </w:rPr>
      </w:pPr>
      <w:ins w:id="916" w:author="ping jing" w:date="2019-08-21T18:01:00Z">
        <w:r>
          <w:t xml:space="preserve">          "e2eLatency": {</w:t>
        </w:r>
      </w:ins>
    </w:p>
    <w:p w:rsidR="00C91DBB" w:rsidRDefault="00C91DBB" w:rsidP="00C91DBB">
      <w:pPr>
        <w:pStyle w:val="PL"/>
        <w:rPr>
          <w:ins w:id="917" w:author="ping jing" w:date="2019-08-21T18:01:00Z"/>
        </w:rPr>
      </w:pPr>
      <w:ins w:id="918" w:author="ping jing" w:date="2019-08-21T18:01:00Z">
        <w:r>
          <w:t xml:space="preserve">            "type": "number"</w:t>
        </w:r>
      </w:ins>
    </w:p>
    <w:p w:rsidR="00C91DBB" w:rsidRDefault="00C91DBB" w:rsidP="00C91DBB">
      <w:pPr>
        <w:pStyle w:val="PL"/>
        <w:rPr>
          <w:ins w:id="919" w:author="ping jing" w:date="2019-08-21T18:01:00Z"/>
        </w:rPr>
      </w:pPr>
      <w:ins w:id="920" w:author="ping jing" w:date="2019-08-21T18:01:00Z">
        <w:r>
          <w:t xml:space="preserve">          },</w:t>
        </w:r>
      </w:ins>
    </w:p>
    <w:p w:rsidR="00C91DBB" w:rsidRDefault="00C91DBB" w:rsidP="00C91DBB">
      <w:pPr>
        <w:pStyle w:val="PL"/>
        <w:rPr>
          <w:ins w:id="921" w:author="ping jing" w:date="2019-08-21T18:01:00Z"/>
        </w:rPr>
      </w:pPr>
      <w:ins w:id="922" w:author="ping jing" w:date="2019-08-21T18:01:00Z">
        <w:r>
          <w:t xml:space="preserve">          "jitter": {</w:t>
        </w:r>
      </w:ins>
    </w:p>
    <w:p w:rsidR="00C91DBB" w:rsidRDefault="00C91DBB" w:rsidP="00C91DBB">
      <w:pPr>
        <w:pStyle w:val="PL"/>
        <w:rPr>
          <w:ins w:id="923" w:author="ping jing" w:date="2019-08-21T18:01:00Z"/>
        </w:rPr>
      </w:pPr>
      <w:ins w:id="924" w:author="ping jing" w:date="2019-08-21T18:01:00Z">
        <w:r>
          <w:t xml:space="preserve">            "type": "number"</w:t>
        </w:r>
      </w:ins>
    </w:p>
    <w:p w:rsidR="00C91DBB" w:rsidRDefault="00C91DBB" w:rsidP="00C91DBB">
      <w:pPr>
        <w:pStyle w:val="PL"/>
        <w:rPr>
          <w:ins w:id="925" w:author="ping jing" w:date="2019-08-21T18:01:00Z"/>
        </w:rPr>
      </w:pPr>
      <w:ins w:id="926" w:author="ping jing" w:date="2019-08-21T18:01:00Z">
        <w:r>
          <w:t xml:space="preserve">          },</w:t>
        </w:r>
      </w:ins>
    </w:p>
    <w:p w:rsidR="00C91DBB" w:rsidRDefault="00C91DBB" w:rsidP="00C91DBB">
      <w:pPr>
        <w:pStyle w:val="PL"/>
        <w:rPr>
          <w:ins w:id="927" w:author="ping jing" w:date="2019-08-21T18:01:00Z"/>
        </w:rPr>
      </w:pPr>
      <w:ins w:id="928" w:author="ping jing" w:date="2019-08-21T18:01:00Z">
        <w:r>
          <w:t xml:space="preserve">          "survivalTime": {</w:t>
        </w:r>
      </w:ins>
    </w:p>
    <w:p w:rsidR="00C91DBB" w:rsidRDefault="00C91DBB" w:rsidP="00C91DBB">
      <w:pPr>
        <w:pStyle w:val="PL"/>
        <w:rPr>
          <w:ins w:id="929" w:author="ping jing" w:date="2019-08-21T18:01:00Z"/>
        </w:rPr>
      </w:pPr>
      <w:ins w:id="930" w:author="ping jing" w:date="2019-08-21T18:01:00Z">
        <w:r>
          <w:t xml:space="preserve">            "type": "number"</w:t>
        </w:r>
      </w:ins>
    </w:p>
    <w:p w:rsidR="00C91DBB" w:rsidRDefault="00C91DBB" w:rsidP="00C91DBB">
      <w:pPr>
        <w:pStyle w:val="PL"/>
        <w:rPr>
          <w:ins w:id="931" w:author="ping jing" w:date="2019-08-21T18:01:00Z"/>
        </w:rPr>
      </w:pPr>
      <w:ins w:id="932" w:author="ping jing" w:date="2019-08-21T18:01:00Z">
        <w:r>
          <w:t xml:space="preserve">          },</w:t>
        </w:r>
      </w:ins>
    </w:p>
    <w:p w:rsidR="00C91DBB" w:rsidRDefault="00C91DBB" w:rsidP="00C91DBB">
      <w:pPr>
        <w:pStyle w:val="PL"/>
        <w:rPr>
          <w:ins w:id="933" w:author="ping jing" w:date="2019-08-21T18:01:00Z"/>
        </w:rPr>
      </w:pPr>
      <w:ins w:id="934" w:author="ping jing" w:date="2019-08-21T18:01:00Z">
        <w:r>
          <w:t xml:space="preserve">          "areaTrafficCapUL": {</w:t>
        </w:r>
      </w:ins>
    </w:p>
    <w:p w:rsidR="00C91DBB" w:rsidRDefault="00C91DBB" w:rsidP="00C91DBB">
      <w:pPr>
        <w:pStyle w:val="PL"/>
        <w:rPr>
          <w:ins w:id="935" w:author="ping jing" w:date="2019-08-21T18:01:00Z"/>
        </w:rPr>
      </w:pPr>
      <w:ins w:id="936" w:author="ping jing" w:date="2019-08-21T18:01:00Z">
        <w:r>
          <w:t xml:space="preserve">            "type": "number"</w:t>
        </w:r>
      </w:ins>
    </w:p>
    <w:p w:rsidR="00C91DBB" w:rsidRDefault="00C91DBB" w:rsidP="00C91DBB">
      <w:pPr>
        <w:pStyle w:val="PL"/>
        <w:rPr>
          <w:ins w:id="937" w:author="ping jing" w:date="2019-08-21T18:01:00Z"/>
        </w:rPr>
      </w:pPr>
      <w:ins w:id="938" w:author="ping jing" w:date="2019-08-21T18:01:00Z">
        <w:r>
          <w:t xml:space="preserve">          },</w:t>
        </w:r>
      </w:ins>
    </w:p>
    <w:p w:rsidR="00C91DBB" w:rsidRDefault="00C91DBB" w:rsidP="00C91DBB">
      <w:pPr>
        <w:pStyle w:val="PL"/>
        <w:rPr>
          <w:ins w:id="939" w:author="ping jing" w:date="2019-08-21T18:01:00Z"/>
        </w:rPr>
      </w:pPr>
      <w:ins w:id="940" w:author="ping jing" w:date="2019-08-21T18:01:00Z">
        <w:r>
          <w:t xml:space="preserve">          "cSAvailability": {</w:t>
        </w:r>
      </w:ins>
    </w:p>
    <w:p w:rsidR="00C91DBB" w:rsidRDefault="00C91DBB" w:rsidP="00C91DBB">
      <w:pPr>
        <w:pStyle w:val="PL"/>
        <w:rPr>
          <w:ins w:id="941" w:author="ping jing" w:date="2019-08-21T18:01:00Z"/>
        </w:rPr>
      </w:pPr>
      <w:ins w:id="942" w:author="ping jing" w:date="2019-08-21T18:01:00Z">
        <w:r>
          <w:t xml:space="preserve">            "type": "number"</w:t>
        </w:r>
      </w:ins>
    </w:p>
    <w:p w:rsidR="00C91DBB" w:rsidRDefault="00C91DBB" w:rsidP="00C91DBB">
      <w:pPr>
        <w:pStyle w:val="PL"/>
        <w:rPr>
          <w:ins w:id="943" w:author="ping jing" w:date="2019-08-21T18:01:00Z"/>
        </w:rPr>
      </w:pPr>
      <w:ins w:id="944" w:author="ping jing" w:date="2019-08-21T18:01:00Z">
        <w:r>
          <w:t xml:space="preserve">          },</w:t>
        </w:r>
      </w:ins>
    </w:p>
    <w:p w:rsidR="00C91DBB" w:rsidRDefault="00C91DBB" w:rsidP="00C91DBB">
      <w:pPr>
        <w:pStyle w:val="PL"/>
        <w:rPr>
          <w:ins w:id="945" w:author="ping jing" w:date="2019-08-21T18:01:00Z"/>
        </w:rPr>
      </w:pPr>
      <w:ins w:id="946" w:author="ping jing" w:date="2019-08-21T18:01:00Z">
        <w:r>
          <w:t xml:space="preserve">          "reliability": {</w:t>
        </w:r>
      </w:ins>
    </w:p>
    <w:p w:rsidR="00C91DBB" w:rsidRDefault="00C91DBB" w:rsidP="00C91DBB">
      <w:pPr>
        <w:pStyle w:val="PL"/>
        <w:rPr>
          <w:ins w:id="947" w:author="ping jing" w:date="2019-08-21T18:01:00Z"/>
        </w:rPr>
      </w:pPr>
      <w:ins w:id="948" w:author="ping jing" w:date="2019-08-21T18:01:00Z">
        <w:r>
          <w:t xml:space="preserve">            "type": "number"</w:t>
        </w:r>
      </w:ins>
    </w:p>
    <w:p w:rsidR="00C91DBB" w:rsidRDefault="00C91DBB" w:rsidP="00C91DBB">
      <w:pPr>
        <w:pStyle w:val="PL"/>
        <w:rPr>
          <w:ins w:id="949" w:author="ping jing" w:date="2019-08-21T18:01:00Z"/>
        </w:rPr>
      </w:pPr>
      <w:ins w:id="950" w:author="ping jing" w:date="2019-08-21T18:01:00Z">
        <w:r>
          <w:t xml:space="preserve">          },</w:t>
        </w:r>
      </w:ins>
    </w:p>
    <w:p w:rsidR="00C91DBB" w:rsidRDefault="00C91DBB" w:rsidP="00C91DBB">
      <w:pPr>
        <w:pStyle w:val="PL"/>
        <w:rPr>
          <w:ins w:id="951" w:author="ping jing" w:date="2019-08-21T18:01:00Z"/>
        </w:rPr>
      </w:pPr>
      <w:ins w:id="952" w:author="ping jing" w:date="2019-08-21T18:01:00Z">
        <w:r>
          <w:t xml:space="preserve">          "expDataRate": {</w:t>
        </w:r>
      </w:ins>
    </w:p>
    <w:p w:rsidR="00C91DBB" w:rsidRDefault="00C91DBB" w:rsidP="00C91DBB">
      <w:pPr>
        <w:pStyle w:val="PL"/>
        <w:rPr>
          <w:ins w:id="953" w:author="ping jing" w:date="2019-08-21T18:01:00Z"/>
        </w:rPr>
      </w:pPr>
      <w:ins w:id="954" w:author="ping jing" w:date="2019-08-21T18:01:00Z">
        <w:r>
          <w:t xml:space="preserve">            "type": "number"</w:t>
        </w:r>
      </w:ins>
    </w:p>
    <w:p w:rsidR="00C91DBB" w:rsidRDefault="00C91DBB" w:rsidP="00C91DBB">
      <w:pPr>
        <w:pStyle w:val="PL"/>
        <w:rPr>
          <w:ins w:id="955" w:author="ping jing" w:date="2019-08-21T18:01:00Z"/>
        </w:rPr>
      </w:pPr>
      <w:ins w:id="956" w:author="ping jing" w:date="2019-08-21T18:01:00Z">
        <w:r>
          <w:t xml:space="preserve">          },</w:t>
        </w:r>
      </w:ins>
    </w:p>
    <w:p w:rsidR="00C91DBB" w:rsidRDefault="00C91DBB" w:rsidP="00C91DBB">
      <w:pPr>
        <w:pStyle w:val="PL"/>
        <w:rPr>
          <w:ins w:id="957" w:author="ping jing" w:date="2019-08-21T18:01:00Z"/>
        </w:rPr>
      </w:pPr>
      <w:ins w:id="958" w:author="ping jing" w:date="2019-08-21T18:01:00Z">
        <w:r>
          <w:t xml:space="preserve">          "payloadSize": {</w:t>
        </w:r>
      </w:ins>
    </w:p>
    <w:p w:rsidR="00C91DBB" w:rsidRDefault="00C91DBB" w:rsidP="00C91DBB">
      <w:pPr>
        <w:pStyle w:val="PL"/>
        <w:rPr>
          <w:ins w:id="959" w:author="ping jing" w:date="2019-08-21T18:01:00Z"/>
        </w:rPr>
      </w:pPr>
      <w:ins w:id="960" w:author="ping jing" w:date="2019-08-21T18:01:00Z">
        <w:r>
          <w:t xml:space="preserve">            "type": "number"</w:t>
        </w:r>
      </w:ins>
    </w:p>
    <w:p w:rsidR="00C91DBB" w:rsidRDefault="00C91DBB" w:rsidP="00C91DBB">
      <w:pPr>
        <w:pStyle w:val="PL"/>
        <w:rPr>
          <w:ins w:id="961" w:author="ping jing" w:date="2019-08-21T18:01:00Z"/>
        </w:rPr>
      </w:pPr>
      <w:ins w:id="962" w:author="ping jing" w:date="2019-08-21T18:01:00Z">
        <w:r>
          <w:t xml:space="preserve">          },</w:t>
        </w:r>
      </w:ins>
    </w:p>
    <w:p w:rsidR="00C91DBB" w:rsidRDefault="00C91DBB" w:rsidP="00C91DBB">
      <w:pPr>
        <w:pStyle w:val="PL"/>
        <w:rPr>
          <w:ins w:id="963" w:author="ping jing" w:date="2019-08-21T18:01:00Z"/>
        </w:rPr>
      </w:pPr>
      <w:ins w:id="964" w:author="ping jing" w:date="2019-08-21T18:01:00Z">
        <w:r>
          <w:t xml:space="preserve">          "trafficDensity": {</w:t>
        </w:r>
      </w:ins>
    </w:p>
    <w:p w:rsidR="00C91DBB" w:rsidRDefault="00C91DBB" w:rsidP="00C91DBB">
      <w:pPr>
        <w:pStyle w:val="PL"/>
        <w:rPr>
          <w:ins w:id="965" w:author="ping jing" w:date="2019-08-21T18:01:00Z"/>
        </w:rPr>
      </w:pPr>
      <w:ins w:id="966" w:author="ping jing" w:date="2019-08-21T18:01:00Z">
        <w:r>
          <w:t xml:space="preserve">            "type": "string"</w:t>
        </w:r>
      </w:ins>
    </w:p>
    <w:p w:rsidR="00C91DBB" w:rsidRDefault="00C91DBB" w:rsidP="00C91DBB">
      <w:pPr>
        <w:pStyle w:val="PL"/>
        <w:rPr>
          <w:ins w:id="967" w:author="ping jing" w:date="2019-08-21T18:01:00Z"/>
        </w:rPr>
      </w:pPr>
      <w:ins w:id="968" w:author="ping jing" w:date="2019-08-21T18:01:00Z">
        <w:r>
          <w:t xml:space="preserve">          },</w:t>
        </w:r>
      </w:ins>
    </w:p>
    <w:p w:rsidR="00C91DBB" w:rsidRDefault="00C91DBB" w:rsidP="00C91DBB">
      <w:pPr>
        <w:pStyle w:val="PL"/>
        <w:rPr>
          <w:ins w:id="969" w:author="ping jing" w:date="2019-08-21T18:01:00Z"/>
        </w:rPr>
      </w:pPr>
      <w:ins w:id="970" w:author="ping jing" w:date="2019-08-21T18:01:00Z">
        <w:r>
          <w:t xml:space="preserve">          "connDensity": {</w:t>
        </w:r>
      </w:ins>
    </w:p>
    <w:p w:rsidR="00C91DBB" w:rsidRDefault="00C91DBB" w:rsidP="00C91DBB">
      <w:pPr>
        <w:pStyle w:val="PL"/>
        <w:rPr>
          <w:ins w:id="971" w:author="ping jing" w:date="2019-08-21T18:01:00Z"/>
        </w:rPr>
      </w:pPr>
      <w:ins w:id="972" w:author="ping jing" w:date="2019-08-21T18:01:00Z">
        <w:r>
          <w:t xml:space="preserve">            "type": "number"</w:t>
        </w:r>
      </w:ins>
    </w:p>
    <w:p w:rsidR="00C91DBB" w:rsidRDefault="00C91DBB" w:rsidP="00C91DBB">
      <w:pPr>
        <w:pStyle w:val="PL"/>
        <w:rPr>
          <w:ins w:id="973" w:author="ping jing" w:date="2019-08-21T18:01:00Z"/>
        </w:rPr>
      </w:pPr>
      <w:ins w:id="974" w:author="ping jing" w:date="2019-08-21T18:01:00Z">
        <w:r>
          <w:t xml:space="preserve">          },</w:t>
        </w:r>
      </w:ins>
    </w:p>
    <w:p w:rsidR="00C91DBB" w:rsidRDefault="00C91DBB" w:rsidP="00C91DBB">
      <w:pPr>
        <w:pStyle w:val="PL"/>
        <w:rPr>
          <w:ins w:id="975" w:author="ping jing" w:date="2019-08-21T18:01:00Z"/>
        </w:rPr>
      </w:pPr>
      <w:ins w:id="976" w:author="ping jing" w:date="2019-08-21T18:01:00Z">
        <w:r>
          <w:t xml:space="preserve">          "serviceDimension": {</w:t>
        </w:r>
      </w:ins>
    </w:p>
    <w:p w:rsidR="00C91DBB" w:rsidRDefault="00C91DBB" w:rsidP="00C91DBB">
      <w:pPr>
        <w:pStyle w:val="PL"/>
        <w:rPr>
          <w:ins w:id="977" w:author="ping jing" w:date="2019-08-21T18:01:00Z"/>
        </w:rPr>
      </w:pPr>
      <w:ins w:id="978" w:author="ping jing" w:date="2019-08-21T18:01:00Z">
        <w:r>
          <w:t xml:space="preserve">            "type": "string"</w:t>
        </w:r>
      </w:ins>
    </w:p>
    <w:p w:rsidR="00C91DBB" w:rsidRDefault="00C91DBB" w:rsidP="00C91DBB">
      <w:pPr>
        <w:pStyle w:val="PL"/>
        <w:rPr>
          <w:ins w:id="979" w:author="ping jing" w:date="2019-08-21T18:01:00Z"/>
        </w:rPr>
      </w:pPr>
      <w:ins w:id="980" w:author="ping jing" w:date="2019-08-21T18:01:00Z">
        <w:r>
          <w:t xml:space="preserve">          }</w:t>
        </w:r>
      </w:ins>
    </w:p>
    <w:p w:rsidR="00C91DBB" w:rsidRDefault="00C91DBB" w:rsidP="00C91DBB">
      <w:pPr>
        <w:pStyle w:val="PL"/>
        <w:rPr>
          <w:ins w:id="981" w:author="ping jing" w:date="2019-08-21T18:01:00Z"/>
        </w:rPr>
      </w:pPr>
      <w:ins w:id="982" w:author="ping jing" w:date="2019-08-21T18:01:00Z">
        <w:r>
          <w:t xml:space="preserve">        }</w:t>
        </w:r>
      </w:ins>
    </w:p>
    <w:p w:rsidR="00C91DBB" w:rsidRDefault="00C91DBB" w:rsidP="00C91DBB">
      <w:pPr>
        <w:pStyle w:val="PL"/>
        <w:rPr>
          <w:ins w:id="983" w:author="ping jing" w:date="2019-08-21T18:01:00Z"/>
        </w:rPr>
      </w:pPr>
      <w:ins w:id="984" w:author="ping jing" w:date="2019-08-21T18:01:00Z">
        <w:r>
          <w:t xml:space="preserve">      },</w:t>
        </w:r>
      </w:ins>
    </w:p>
    <w:p w:rsidR="00C91DBB" w:rsidRDefault="00C91DBB" w:rsidP="00C91DBB">
      <w:pPr>
        <w:pStyle w:val="PL"/>
        <w:rPr>
          <w:ins w:id="985" w:author="ping jing" w:date="2019-08-21T18:01:00Z"/>
        </w:rPr>
      </w:pPr>
      <w:ins w:id="986" w:author="ping jing" w:date="2019-08-21T18:01:00Z">
        <w:r>
          <w:t xml:space="preserve">      "NsInfo": {</w:t>
        </w:r>
      </w:ins>
    </w:p>
    <w:p w:rsidR="00C91DBB" w:rsidRDefault="00C91DBB" w:rsidP="00C91DBB">
      <w:pPr>
        <w:pStyle w:val="PL"/>
        <w:rPr>
          <w:ins w:id="987" w:author="ping jing" w:date="2019-08-21T18:01:00Z"/>
        </w:rPr>
      </w:pPr>
      <w:ins w:id="988" w:author="ping jing" w:date="2019-08-21T18:01:00Z">
        <w:r>
          <w:t xml:space="preserve">        "type": "object",</w:t>
        </w:r>
      </w:ins>
    </w:p>
    <w:p w:rsidR="00C91DBB" w:rsidRDefault="00C91DBB" w:rsidP="00C91DBB">
      <w:pPr>
        <w:pStyle w:val="PL"/>
        <w:rPr>
          <w:ins w:id="989" w:author="ping jing" w:date="2019-08-21T18:01:00Z"/>
        </w:rPr>
      </w:pPr>
      <w:ins w:id="990" w:author="ping jing" w:date="2019-08-21T18:01:00Z">
        <w:r>
          <w:t xml:space="preserve">        "properties": {</w:t>
        </w:r>
      </w:ins>
    </w:p>
    <w:p w:rsidR="00C91DBB" w:rsidRDefault="00C91DBB" w:rsidP="00C91DBB">
      <w:pPr>
        <w:pStyle w:val="PL"/>
        <w:rPr>
          <w:ins w:id="991" w:author="ping jing" w:date="2019-08-21T18:01:00Z"/>
        </w:rPr>
      </w:pPr>
      <w:ins w:id="992" w:author="ping jing" w:date="2019-08-21T18:01:00Z">
        <w:r>
          <w:t xml:space="preserve">          "nsInstanceId": {</w:t>
        </w:r>
      </w:ins>
    </w:p>
    <w:p w:rsidR="00C91DBB" w:rsidRDefault="00C91DBB" w:rsidP="00C91DBB">
      <w:pPr>
        <w:pStyle w:val="PL"/>
        <w:rPr>
          <w:ins w:id="993" w:author="ping jing" w:date="2019-08-21T18:01:00Z"/>
        </w:rPr>
      </w:pPr>
      <w:ins w:id="994" w:author="ping jing" w:date="2019-08-21T18:01:00Z">
        <w:r>
          <w:t xml:space="preserve">            "type": "string"</w:t>
        </w:r>
      </w:ins>
    </w:p>
    <w:p w:rsidR="00C91DBB" w:rsidRDefault="00C91DBB" w:rsidP="00C91DBB">
      <w:pPr>
        <w:pStyle w:val="PL"/>
        <w:rPr>
          <w:ins w:id="995" w:author="ping jing" w:date="2019-08-21T18:01:00Z"/>
        </w:rPr>
      </w:pPr>
      <w:ins w:id="996" w:author="ping jing" w:date="2019-08-21T18:01:00Z">
        <w:r>
          <w:t xml:space="preserve">          },</w:t>
        </w:r>
      </w:ins>
    </w:p>
    <w:p w:rsidR="00C91DBB" w:rsidRDefault="00C91DBB" w:rsidP="00C91DBB">
      <w:pPr>
        <w:pStyle w:val="PL"/>
        <w:rPr>
          <w:ins w:id="997" w:author="ping jing" w:date="2019-08-21T18:01:00Z"/>
        </w:rPr>
      </w:pPr>
      <w:ins w:id="998" w:author="ping jing" w:date="2019-08-21T18:01:00Z">
        <w:r>
          <w:t xml:space="preserve">          "nsName": {</w:t>
        </w:r>
      </w:ins>
    </w:p>
    <w:p w:rsidR="00C91DBB" w:rsidRDefault="00C91DBB" w:rsidP="00C91DBB">
      <w:pPr>
        <w:pStyle w:val="PL"/>
        <w:rPr>
          <w:ins w:id="999" w:author="ping jing" w:date="2019-08-21T18:01:00Z"/>
        </w:rPr>
      </w:pPr>
      <w:ins w:id="1000" w:author="ping jing" w:date="2019-08-21T18:01:00Z">
        <w:r>
          <w:t xml:space="preserve">            "type": "string"</w:t>
        </w:r>
      </w:ins>
    </w:p>
    <w:p w:rsidR="00C91DBB" w:rsidRDefault="00C91DBB" w:rsidP="00C91DBB">
      <w:pPr>
        <w:pStyle w:val="PL"/>
        <w:rPr>
          <w:ins w:id="1001" w:author="ping jing" w:date="2019-08-21T18:01:00Z"/>
        </w:rPr>
      </w:pPr>
      <w:ins w:id="1002" w:author="ping jing" w:date="2019-08-21T18:01:00Z">
        <w:r>
          <w:t xml:space="preserve">          }</w:t>
        </w:r>
      </w:ins>
    </w:p>
    <w:p w:rsidR="00C91DBB" w:rsidRDefault="00C91DBB" w:rsidP="00C91DBB">
      <w:pPr>
        <w:pStyle w:val="PL"/>
        <w:rPr>
          <w:ins w:id="1003" w:author="ping jing" w:date="2019-08-21T18:01:00Z"/>
        </w:rPr>
      </w:pPr>
      <w:ins w:id="1004" w:author="ping jing" w:date="2019-08-21T18:01:00Z">
        <w:r>
          <w:t xml:space="preserve">        }</w:t>
        </w:r>
      </w:ins>
    </w:p>
    <w:p w:rsidR="00C91DBB" w:rsidRDefault="00C91DBB" w:rsidP="00C91DBB">
      <w:pPr>
        <w:pStyle w:val="PL"/>
        <w:rPr>
          <w:ins w:id="1005" w:author="ping jing" w:date="2019-08-21T18:01:00Z"/>
        </w:rPr>
      </w:pPr>
      <w:ins w:id="1006" w:author="ping jing" w:date="2019-08-21T18:01:00Z">
        <w:r>
          <w:t xml:space="preserve">      },</w:t>
        </w:r>
      </w:ins>
    </w:p>
    <w:p w:rsidR="00C91DBB" w:rsidRDefault="00C91DBB" w:rsidP="00C91DBB">
      <w:pPr>
        <w:pStyle w:val="PL"/>
        <w:rPr>
          <w:ins w:id="1007" w:author="ping jing" w:date="2019-08-21T18:01:00Z"/>
        </w:rPr>
      </w:pPr>
      <w:ins w:id="1008" w:author="ping jing" w:date="2019-08-21T18:01:00Z">
        <w:r>
          <w:t xml:space="preserve">      "NetworkSlice": {</w:t>
        </w:r>
      </w:ins>
    </w:p>
    <w:p w:rsidR="00C91DBB" w:rsidRDefault="00C91DBB" w:rsidP="00C91DBB">
      <w:pPr>
        <w:pStyle w:val="PL"/>
        <w:rPr>
          <w:ins w:id="1009" w:author="ping jing" w:date="2019-08-21T18:01:00Z"/>
        </w:rPr>
      </w:pPr>
      <w:ins w:id="1010" w:author="ping jing" w:date="2019-08-21T18:01:00Z">
        <w:r>
          <w:t xml:space="preserve">        "allOf": [</w:t>
        </w:r>
      </w:ins>
    </w:p>
    <w:p w:rsidR="00C91DBB" w:rsidRDefault="00C91DBB" w:rsidP="00C91DBB">
      <w:pPr>
        <w:pStyle w:val="PL"/>
        <w:rPr>
          <w:ins w:id="1011" w:author="ping jing" w:date="2019-08-21T18:01:00Z"/>
        </w:rPr>
      </w:pPr>
      <w:ins w:id="1012" w:author="ping jing" w:date="2019-08-21T18:01:00Z">
        <w:r>
          <w:t xml:space="preserve">          {</w:t>
        </w:r>
      </w:ins>
    </w:p>
    <w:p w:rsidR="00C91DBB" w:rsidRDefault="00C91DBB" w:rsidP="00C91DBB">
      <w:pPr>
        <w:pStyle w:val="PL"/>
        <w:rPr>
          <w:ins w:id="1013" w:author="ping jing" w:date="2019-08-21T18:01:00Z"/>
        </w:rPr>
      </w:pPr>
      <w:ins w:id="1014" w:author="ping jing" w:date="2019-08-21T18:01:00Z">
        <w:r>
          <w:t xml:space="preserve">            "$ref": "genericNrm.json#/components/schemas/Top-Attributes"</w:t>
        </w:r>
      </w:ins>
    </w:p>
    <w:p w:rsidR="00C91DBB" w:rsidRDefault="00C91DBB" w:rsidP="00C91DBB">
      <w:pPr>
        <w:pStyle w:val="PL"/>
        <w:rPr>
          <w:ins w:id="1015" w:author="ping jing" w:date="2019-08-21T18:01:00Z"/>
        </w:rPr>
      </w:pPr>
      <w:ins w:id="1016" w:author="ping jing" w:date="2019-08-21T18:01:00Z">
        <w:r>
          <w:t xml:space="preserve">          },</w:t>
        </w:r>
      </w:ins>
    </w:p>
    <w:p w:rsidR="00C91DBB" w:rsidRDefault="00C91DBB" w:rsidP="00C91DBB">
      <w:pPr>
        <w:pStyle w:val="PL"/>
        <w:rPr>
          <w:ins w:id="1017" w:author="ping jing" w:date="2019-08-21T18:01:00Z"/>
        </w:rPr>
      </w:pPr>
      <w:ins w:id="1018" w:author="ping jing" w:date="2019-08-21T18:01:00Z">
        <w:r>
          <w:t xml:space="preserve">          {</w:t>
        </w:r>
      </w:ins>
    </w:p>
    <w:p w:rsidR="00C91DBB" w:rsidRDefault="00C91DBB" w:rsidP="00C91DBB">
      <w:pPr>
        <w:pStyle w:val="PL"/>
        <w:rPr>
          <w:ins w:id="1019" w:author="ping jing" w:date="2019-08-21T18:01:00Z"/>
        </w:rPr>
      </w:pPr>
      <w:ins w:id="1020" w:author="ping jing" w:date="2019-08-21T18:01:00Z">
        <w:r>
          <w:t xml:space="preserve">            "type": "object",</w:t>
        </w:r>
      </w:ins>
    </w:p>
    <w:p w:rsidR="00C91DBB" w:rsidRDefault="00C91DBB" w:rsidP="00C91DBB">
      <w:pPr>
        <w:pStyle w:val="PL"/>
        <w:rPr>
          <w:ins w:id="1021" w:author="ping jing" w:date="2019-08-21T18:01:00Z"/>
        </w:rPr>
      </w:pPr>
      <w:ins w:id="1022" w:author="ping jing" w:date="2019-08-21T18:01:00Z">
        <w:r>
          <w:t xml:space="preserve">            "properties": {</w:t>
        </w:r>
      </w:ins>
    </w:p>
    <w:p w:rsidR="00C91DBB" w:rsidRDefault="00C91DBB" w:rsidP="00C91DBB">
      <w:pPr>
        <w:pStyle w:val="PL"/>
        <w:rPr>
          <w:ins w:id="1023" w:author="ping jing" w:date="2019-08-21T18:01:00Z"/>
        </w:rPr>
      </w:pPr>
      <w:ins w:id="1024" w:author="ping jing" w:date="2019-08-21T18:01:00Z">
        <w:r>
          <w:t xml:space="preserve">              "attributes": {</w:t>
        </w:r>
      </w:ins>
    </w:p>
    <w:p w:rsidR="00C91DBB" w:rsidRDefault="00C91DBB" w:rsidP="00C91DBB">
      <w:pPr>
        <w:pStyle w:val="PL"/>
        <w:rPr>
          <w:ins w:id="1025" w:author="ping jing" w:date="2019-08-21T18:01:00Z"/>
        </w:rPr>
      </w:pPr>
      <w:ins w:id="1026" w:author="ping jing" w:date="2019-08-21T18:01:00Z">
        <w:r>
          <w:t xml:space="preserve">                "allOf": [</w:t>
        </w:r>
      </w:ins>
    </w:p>
    <w:p w:rsidR="00C91DBB" w:rsidRDefault="00C91DBB" w:rsidP="00C91DBB">
      <w:pPr>
        <w:pStyle w:val="PL"/>
        <w:rPr>
          <w:ins w:id="1027" w:author="ping jing" w:date="2019-08-21T18:01:00Z"/>
        </w:rPr>
      </w:pPr>
      <w:ins w:id="1028" w:author="ping jing" w:date="2019-08-21T18:01:00Z">
        <w:r>
          <w:t xml:space="preserve">                  {</w:t>
        </w:r>
      </w:ins>
    </w:p>
    <w:p w:rsidR="00C91DBB" w:rsidRDefault="00C91DBB" w:rsidP="00C91DBB">
      <w:pPr>
        <w:pStyle w:val="PL"/>
        <w:rPr>
          <w:ins w:id="1029" w:author="ping jing" w:date="2019-08-21T18:01:00Z"/>
        </w:rPr>
      </w:pPr>
      <w:ins w:id="1030" w:author="ping jing" w:date="2019-08-21T18:01:00Z">
        <w:r>
          <w:t xml:space="preserve">                    "$ref": "genericNrm.json#/components/schemas/SubNetwork-Attributes"</w:t>
        </w:r>
      </w:ins>
    </w:p>
    <w:p w:rsidR="00C91DBB" w:rsidRDefault="00C91DBB" w:rsidP="00C91DBB">
      <w:pPr>
        <w:pStyle w:val="PL"/>
        <w:rPr>
          <w:ins w:id="1031" w:author="ping jing" w:date="2019-08-21T18:01:00Z"/>
        </w:rPr>
      </w:pPr>
      <w:ins w:id="1032" w:author="ping jing" w:date="2019-08-21T18:01:00Z">
        <w:r>
          <w:t xml:space="preserve">                  },</w:t>
        </w:r>
      </w:ins>
    </w:p>
    <w:p w:rsidR="00C91DBB" w:rsidRDefault="00C91DBB" w:rsidP="00C91DBB">
      <w:pPr>
        <w:pStyle w:val="PL"/>
        <w:rPr>
          <w:ins w:id="1033" w:author="ping jing" w:date="2019-08-21T18:01:00Z"/>
        </w:rPr>
      </w:pPr>
      <w:ins w:id="1034" w:author="ping jing" w:date="2019-08-21T18:01:00Z">
        <w:r>
          <w:t xml:space="preserve">                  {</w:t>
        </w:r>
      </w:ins>
    </w:p>
    <w:p w:rsidR="00C91DBB" w:rsidRDefault="00C91DBB" w:rsidP="00C91DBB">
      <w:pPr>
        <w:pStyle w:val="PL"/>
        <w:rPr>
          <w:ins w:id="1035" w:author="ping jing" w:date="2019-08-21T18:01:00Z"/>
        </w:rPr>
      </w:pPr>
      <w:ins w:id="1036" w:author="ping jing" w:date="2019-08-21T18:01:00Z">
        <w:r>
          <w:t xml:space="preserve">                    "type": "object",</w:t>
        </w:r>
      </w:ins>
    </w:p>
    <w:p w:rsidR="00C91DBB" w:rsidRDefault="00C91DBB" w:rsidP="00C91DBB">
      <w:pPr>
        <w:pStyle w:val="PL"/>
        <w:rPr>
          <w:ins w:id="1037" w:author="ping jing" w:date="2019-08-21T18:01:00Z"/>
        </w:rPr>
      </w:pPr>
      <w:ins w:id="1038" w:author="ping jing" w:date="2019-08-21T18:01:00Z">
        <w:r>
          <w:t xml:space="preserve">                    "properties": {}</w:t>
        </w:r>
      </w:ins>
    </w:p>
    <w:p w:rsidR="00C91DBB" w:rsidRDefault="00C91DBB" w:rsidP="00C91DBB">
      <w:pPr>
        <w:pStyle w:val="PL"/>
        <w:rPr>
          <w:ins w:id="1039" w:author="ping jing" w:date="2019-08-21T18:01:00Z"/>
        </w:rPr>
      </w:pPr>
      <w:ins w:id="1040" w:author="ping jing" w:date="2019-08-21T18:01:00Z">
        <w:r>
          <w:t xml:space="preserve">                  },</w:t>
        </w:r>
      </w:ins>
    </w:p>
    <w:p w:rsidR="00C91DBB" w:rsidRDefault="00C91DBB" w:rsidP="00C91DBB">
      <w:pPr>
        <w:pStyle w:val="PL"/>
        <w:rPr>
          <w:ins w:id="1041" w:author="ping jing" w:date="2019-08-21T18:01:00Z"/>
        </w:rPr>
      </w:pPr>
      <w:ins w:id="1042" w:author="ping jing" w:date="2019-08-21T18:01:00Z">
        <w:r>
          <w:lastRenderedPageBreak/>
          <w:t xml:space="preserve">                  {</w:t>
        </w:r>
      </w:ins>
    </w:p>
    <w:p w:rsidR="00C91DBB" w:rsidRDefault="00C91DBB" w:rsidP="00C91DBB">
      <w:pPr>
        <w:pStyle w:val="PL"/>
        <w:rPr>
          <w:ins w:id="1043" w:author="ping jing" w:date="2019-08-21T18:01:00Z"/>
        </w:rPr>
      </w:pPr>
      <w:ins w:id="1044" w:author="ping jing" w:date="2019-08-21T18:01:00Z">
        <w:r>
          <w:t xml:space="preserve">                    "type": "object",</w:t>
        </w:r>
      </w:ins>
    </w:p>
    <w:p w:rsidR="00C91DBB" w:rsidRDefault="00C91DBB" w:rsidP="00C91DBB">
      <w:pPr>
        <w:pStyle w:val="PL"/>
        <w:rPr>
          <w:ins w:id="1045" w:author="ping jing" w:date="2019-08-21T18:01:00Z"/>
        </w:rPr>
      </w:pPr>
      <w:ins w:id="1046" w:author="ping jing" w:date="2019-08-21T18:01:00Z">
        <w:r>
          <w:t xml:space="preserve">                    "properties": {</w:t>
        </w:r>
      </w:ins>
    </w:p>
    <w:p w:rsidR="00C91DBB" w:rsidRDefault="00C91DBB" w:rsidP="00C91DBB">
      <w:pPr>
        <w:pStyle w:val="PL"/>
        <w:rPr>
          <w:ins w:id="1047" w:author="ping jing" w:date="2019-08-21T18:01:00Z"/>
        </w:rPr>
      </w:pPr>
      <w:ins w:id="1048" w:author="ping jing" w:date="2019-08-21T18:01:00Z">
        <w:r>
          <w:t xml:space="preserve">                      "networkSliceSubnetRef": {</w:t>
        </w:r>
      </w:ins>
    </w:p>
    <w:p w:rsidR="00C91DBB" w:rsidRDefault="00C91DBB" w:rsidP="00C91DBB">
      <w:pPr>
        <w:pStyle w:val="PL"/>
        <w:rPr>
          <w:ins w:id="1049" w:author="ping jing" w:date="2019-08-21T18:01:00Z"/>
        </w:rPr>
      </w:pPr>
      <w:ins w:id="1050" w:author="ping jing" w:date="2019-08-21T18:01:00Z">
        <w:r>
          <w:t xml:space="preserve">                        "$ref": "genericNrm.json#/components/schemas/Dn"</w:t>
        </w:r>
      </w:ins>
    </w:p>
    <w:p w:rsidR="00C91DBB" w:rsidRDefault="00C91DBB" w:rsidP="00C91DBB">
      <w:pPr>
        <w:pStyle w:val="PL"/>
        <w:rPr>
          <w:ins w:id="1051" w:author="ping jing" w:date="2019-08-21T18:01:00Z"/>
        </w:rPr>
      </w:pPr>
      <w:ins w:id="1052" w:author="ping jing" w:date="2019-08-21T18:01:00Z">
        <w:r>
          <w:t xml:space="preserve">                      },</w:t>
        </w:r>
      </w:ins>
    </w:p>
    <w:p w:rsidR="00C91DBB" w:rsidRDefault="00C91DBB" w:rsidP="00C91DBB">
      <w:pPr>
        <w:pStyle w:val="PL"/>
        <w:rPr>
          <w:ins w:id="1053" w:author="ping jing" w:date="2019-08-21T18:01:00Z"/>
        </w:rPr>
      </w:pPr>
      <w:ins w:id="1054" w:author="ping jing" w:date="2019-08-21T18:01:00Z">
        <w:r>
          <w:t xml:space="preserve">                      "operationalState": {</w:t>
        </w:r>
      </w:ins>
    </w:p>
    <w:p w:rsidR="00C91DBB" w:rsidRDefault="00C91DBB" w:rsidP="00C91DBB">
      <w:pPr>
        <w:pStyle w:val="PL"/>
        <w:rPr>
          <w:ins w:id="1055" w:author="ping jing" w:date="2019-08-21T18:01:00Z"/>
        </w:rPr>
      </w:pPr>
      <w:ins w:id="1056" w:author="ping jing" w:date="2019-08-21T18:01:00Z">
        <w:r>
          <w:t xml:space="preserve">                        "$ref": "genericNrm.json#/components/schemas/OperationalState"</w:t>
        </w:r>
      </w:ins>
    </w:p>
    <w:p w:rsidR="00C91DBB" w:rsidRDefault="00C91DBB" w:rsidP="00C91DBB">
      <w:pPr>
        <w:pStyle w:val="PL"/>
        <w:rPr>
          <w:ins w:id="1057" w:author="ping jing" w:date="2019-08-21T18:01:00Z"/>
        </w:rPr>
      </w:pPr>
      <w:ins w:id="1058" w:author="ping jing" w:date="2019-08-21T18:01:00Z">
        <w:r>
          <w:t xml:space="preserve">                      },</w:t>
        </w:r>
      </w:ins>
    </w:p>
    <w:p w:rsidR="00C91DBB" w:rsidRDefault="00C91DBB" w:rsidP="00C91DBB">
      <w:pPr>
        <w:pStyle w:val="PL"/>
        <w:rPr>
          <w:ins w:id="1059" w:author="ping jing" w:date="2019-08-21T18:01:00Z"/>
        </w:rPr>
      </w:pPr>
      <w:ins w:id="1060" w:author="ping jing" w:date="2019-08-21T18:01:00Z">
        <w:r>
          <w:t xml:space="preserve">                      "administrativeState": {</w:t>
        </w:r>
      </w:ins>
    </w:p>
    <w:p w:rsidR="00C91DBB" w:rsidRDefault="00C91DBB" w:rsidP="00C91DBB">
      <w:pPr>
        <w:pStyle w:val="PL"/>
        <w:rPr>
          <w:ins w:id="1061" w:author="ping jing" w:date="2019-08-21T18:01:00Z"/>
        </w:rPr>
      </w:pPr>
      <w:ins w:id="1062" w:author="ping jing" w:date="2019-08-21T18:01:00Z">
        <w:r>
          <w:t xml:space="preserve">                        "$ref": "genericNrm.json#/components/schemas/AdministrativeState"</w:t>
        </w:r>
      </w:ins>
    </w:p>
    <w:p w:rsidR="00C91DBB" w:rsidRDefault="00C91DBB" w:rsidP="00C91DBB">
      <w:pPr>
        <w:pStyle w:val="PL"/>
        <w:rPr>
          <w:ins w:id="1063" w:author="ping jing" w:date="2019-08-21T18:01:00Z"/>
        </w:rPr>
      </w:pPr>
      <w:ins w:id="1064" w:author="ping jing" w:date="2019-08-21T18:01:00Z">
        <w:r>
          <w:t xml:space="preserve">                      },</w:t>
        </w:r>
      </w:ins>
    </w:p>
    <w:p w:rsidR="00C91DBB" w:rsidRDefault="00C91DBB" w:rsidP="00C91DBB">
      <w:pPr>
        <w:pStyle w:val="PL"/>
        <w:rPr>
          <w:ins w:id="1065" w:author="ping jing" w:date="2019-08-21T18:01:00Z"/>
        </w:rPr>
      </w:pPr>
      <w:ins w:id="1066" w:author="ping jing" w:date="2019-08-21T18:01:00Z">
        <w:r>
          <w:t xml:space="preserve">                      "serviceProfileList": {</w:t>
        </w:r>
      </w:ins>
    </w:p>
    <w:p w:rsidR="00C91DBB" w:rsidRDefault="00C91DBB" w:rsidP="00C91DBB">
      <w:pPr>
        <w:pStyle w:val="PL"/>
        <w:rPr>
          <w:ins w:id="1067" w:author="ping jing" w:date="2019-08-21T18:01:00Z"/>
        </w:rPr>
      </w:pPr>
      <w:ins w:id="1068" w:author="ping jing" w:date="2019-08-21T18:01:00Z">
        <w:r>
          <w:t xml:space="preserve">                        "$ref": "#/components/schemas/ServiceProfileList"</w:t>
        </w:r>
      </w:ins>
    </w:p>
    <w:p w:rsidR="00C91DBB" w:rsidRDefault="00C91DBB" w:rsidP="00C91DBB">
      <w:pPr>
        <w:pStyle w:val="PL"/>
        <w:rPr>
          <w:ins w:id="1069" w:author="ping jing" w:date="2019-08-21T18:01:00Z"/>
        </w:rPr>
      </w:pPr>
      <w:ins w:id="1070" w:author="ping jing" w:date="2019-08-21T18:01:00Z">
        <w:r>
          <w:t xml:space="preserve">                      }</w:t>
        </w:r>
      </w:ins>
    </w:p>
    <w:p w:rsidR="00C91DBB" w:rsidRDefault="00C91DBB" w:rsidP="00C91DBB">
      <w:pPr>
        <w:pStyle w:val="PL"/>
        <w:rPr>
          <w:ins w:id="1071" w:author="ping jing" w:date="2019-08-21T18:01:00Z"/>
        </w:rPr>
      </w:pPr>
      <w:ins w:id="1072" w:author="ping jing" w:date="2019-08-21T18:01:00Z">
        <w:r>
          <w:t xml:space="preserve">                    }</w:t>
        </w:r>
      </w:ins>
    </w:p>
    <w:p w:rsidR="00C91DBB" w:rsidRDefault="00C91DBB" w:rsidP="00C91DBB">
      <w:pPr>
        <w:pStyle w:val="PL"/>
        <w:rPr>
          <w:ins w:id="1073" w:author="ping jing" w:date="2019-08-21T18:01:00Z"/>
        </w:rPr>
      </w:pPr>
      <w:ins w:id="1074" w:author="ping jing" w:date="2019-08-21T18:01:00Z">
        <w:r>
          <w:t xml:space="preserve">                  }</w:t>
        </w:r>
      </w:ins>
    </w:p>
    <w:p w:rsidR="00C91DBB" w:rsidRDefault="00C91DBB" w:rsidP="00C91DBB">
      <w:pPr>
        <w:pStyle w:val="PL"/>
        <w:rPr>
          <w:ins w:id="1075" w:author="ping jing" w:date="2019-08-21T18:01:00Z"/>
        </w:rPr>
      </w:pPr>
      <w:ins w:id="1076" w:author="ping jing" w:date="2019-08-21T18:01:00Z">
        <w:r>
          <w:t xml:space="preserve">                ]</w:t>
        </w:r>
      </w:ins>
    </w:p>
    <w:p w:rsidR="00C91DBB" w:rsidRDefault="00C91DBB" w:rsidP="00C91DBB">
      <w:pPr>
        <w:pStyle w:val="PL"/>
        <w:rPr>
          <w:ins w:id="1077" w:author="ping jing" w:date="2019-08-21T18:01:00Z"/>
        </w:rPr>
      </w:pPr>
      <w:ins w:id="1078" w:author="ping jing" w:date="2019-08-21T18:01:00Z">
        <w:r>
          <w:t xml:space="preserve">              }</w:t>
        </w:r>
      </w:ins>
    </w:p>
    <w:p w:rsidR="00C91DBB" w:rsidRDefault="00C91DBB" w:rsidP="00C91DBB">
      <w:pPr>
        <w:pStyle w:val="PL"/>
        <w:rPr>
          <w:ins w:id="1079" w:author="ping jing" w:date="2019-08-21T18:01:00Z"/>
        </w:rPr>
      </w:pPr>
      <w:ins w:id="1080" w:author="ping jing" w:date="2019-08-21T18:01:00Z">
        <w:r>
          <w:t xml:space="preserve">            }</w:t>
        </w:r>
      </w:ins>
    </w:p>
    <w:p w:rsidR="00C91DBB" w:rsidRDefault="00C91DBB" w:rsidP="00C91DBB">
      <w:pPr>
        <w:pStyle w:val="PL"/>
        <w:rPr>
          <w:ins w:id="1081" w:author="ping jing" w:date="2019-08-21T18:01:00Z"/>
        </w:rPr>
      </w:pPr>
      <w:ins w:id="1082" w:author="ping jing" w:date="2019-08-21T18:01:00Z">
        <w:r>
          <w:t xml:space="preserve">          }</w:t>
        </w:r>
      </w:ins>
    </w:p>
    <w:p w:rsidR="00C91DBB" w:rsidRDefault="00C91DBB" w:rsidP="00C91DBB">
      <w:pPr>
        <w:pStyle w:val="PL"/>
        <w:rPr>
          <w:ins w:id="1083" w:author="ping jing" w:date="2019-08-21T18:01:00Z"/>
        </w:rPr>
      </w:pPr>
      <w:ins w:id="1084" w:author="ping jing" w:date="2019-08-21T18:01:00Z">
        <w:r>
          <w:t xml:space="preserve">        ]</w:t>
        </w:r>
      </w:ins>
    </w:p>
    <w:p w:rsidR="00C91DBB" w:rsidRDefault="00C91DBB" w:rsidP="00C91DBB">
      <w:pPr>
        <w:pStyle w:val="PL"/>
        <w:rPr>
          <w:ins w:id="1085" w:author="ping jing" w:date="2019-08-21T18:01:00Z"/>
        </w:rPr>
      </w:pPr>
      <w:ins w:id="1086" w:author="ping jing" w:date="2019-08-21T18:01:00Z">
        <w:r>
          <w:t xml:space="preserve">      },</w:t>
        </w:r>
      </w:ins>
    </w:p>
    <w:p w:rsidR="00C91DBB" w:rsidRDefault="00C91DBB" w:rsidP="00C91DBB">
      <w:pPr>
        <w:pStyle w:val="PL"/>
        <w:rPr>
          <w:ins w:id="1087" w:author="ping jing" w:date="2019-08-21T18:01:00Z"/>
        </w:rPr>
      </w:pPr>
      <w:ins w:id="1088" w:author="ping jing" w:date="2019-08-21T18:01:00Z">
        <w:r>
          <w:t xml:space="preserve">      "NetworkSliceSubnet": {</w:t>
        </w:r>
      </w:ins>
    </w:p>
    <w:p w:rsidR="00C91DBB" w:rsidRDefault="00C91DBB" w:rsidP="00C91DBB">
      <w:pPr>
        <w:pStyle w:val="PL"/>
        <w:rPr>
          <w:ins w:id="1089" w:author="ping jing" w:date="2019-08-21T18:01:00Z"/>
        </w:rPr>
      </w:pPr>
      <w:ins w:id="1090" w:author="ping jing" w:date="2019-08-21T18:01:00Z">
        <w:r>
          <w:t xml:space="preserve">        "allOf": [</w:t>
        </w:r>
      </w:ins>
    </w:p>
    <w:p w:rsidR="00C91DBB" w:rsidRDefault="00C91DBB" w:rsidP="00C91DBB">
      <w:pPr>
        <w:pStyle w:val="PL"/>
        <w:rPr>
          <w:ins w:id="1091" w:author="ping jing" w:date="2019-08-21T18:01:00Z"/>
        </w:rPr>
      </w:pPr>
      <w:ins w:id="1092" w:author="ping jing" w:date="2019-08-21T18:01:00Z">
        <w:r>
          <w:t xml:space="preserve">          {</w:t>
        </w:r>
      </w:ins>
    </w:p>
    <w:p w:rsidR="00C91DBB" w:rsidRDefault="00C91DBB" w:rsidP="00C91DBB">
      <w:pPr>
        <w:pStyle w:val="PL"/>
        <w:rPr>
          <w:ins w:id="1093" w:author="ping jing" w:date="2019-08-21T18:01:00Z"/>
        </w:rPr>
      </w:pPr>
      <w:ins w:id="1094" w:author="ping jing" w:date="2019-08-21T18:01:00Z">
        <w:r>
          <w:t xml:space="preserve">            "$ref": "genericNrm.json#/components/schemas/Top-Attributes"</w:t>
        </w:r>
      </w:ins>
    </w:p>
    <w:p w:rsidR="00C91DBB" w:rsidRDefault="00C91DBB" w:rsidP="00C91DBB">
      <w:pPr>
        <w:pStyle w:val="PL"/>
        <w:rPr>
          <w:ins w:id="1095" w:author="ping jing" w:date="2019-08-21T18:01:00Z"/>
        </w:rPr>
      </w:pPr>
      <w:ins w:id="1096" w:author="ping jing" w:date="2019-08-21T18:01:00Z">
        <w:r>
          <w:t xml:space="preserve">          },</w:t>
        </w:r>
      </w:ins>
    </w:p>
    <w:p w:rsidR="00C91DBB" w:rsidRDefault="00C91DBB" w:rsidP="00C91DBB">
      <w:pPr>
        <w:pStyle w:val="PL"/>
        <w:rPr>
          <w:ins w:id="1097" w:author="ping jing" w:date="2019-08-21T18:01:00Z"/>
        </w:rPr>
      </w:pPr>
      <w:ins w:id="1098" w:author="ping jing" w:date="2019-08-21T18:01:00Z">
        <w:r>
          <w:t xml:space="preserve">          {</w:t>
        </w:r>
      </w:ins>
    </w:p>
    <w:p w:rsidR="00C91DBB" w:rsidRDefault="00C91DBB" w:rsidP="00C91DBB">
      <w:pPr>
        <w:pStyle w:val="PL"/>
        <w:rPr>
          <w:ins w:id="1099" w:author="ping jing" w:date="2019-08-21T18:01:00Z"/>
        </w:rPr>
      </w:pPr>
      <w:ins w:id="1100" w:author="ping jing" w:date="2019-08-21T18:01:00Z">
        <w:r>
          <w:t xml:space="preserve">            "type": "object",</w:t>
        </w:r>
      </w:ins>
    </w:p>
    <w:p w:rsidR="00C91DBB" w:rsidRDefault="00C91DBB" w:rsidP="00C91DBB">
      <w:pPr>
        <w:pStyle w:val="PL"/>
        <w:rPr>
          <w:ins w:id="1101" w:author="ping jing" w:date="2019-08-21T18:01:00Z"/>
        </w:rPr>
      </w:pPr>
      <w:ins w:id="1102" w:author="ping jing" w:date="2019-08-21T18:01:00Z">
        <w:r>
          <w:t xml:space="preserve">            "properties": {</w:t>
        </w:r>
      </w:ins>
    </w:p>
    <w:p w:rsidR="00C91DBB" w:rsidRDefault="00C91DBB" w:rsidP="00C91DBB">
      <w:pPr>
        <w:pStyle w:val="PL"/>
        <w:rPr>
          <w:ins w:id="1103" w:author="ping jing" w:date="2019-08-21T18:01:00Z"/>
        </w:rPr>
      </w:pPr>
      <w:ins w:id="1104" w:author="ping jing" w:date="2019-08-21T18:01:00Z">
        <w:r>
          <w:t xml:space="preserve">              "attributes": {</w:t>
        </w:r>
      </w:ins>
    </w:p>
    <w:p w:rsidR="00C91DBB" w:rsidRDefault="00C91DBB" w:rsidP="00C91DBB">
      <w:pPr>
        <w:pStyle w:val="PL"/>
        <w:rPr>
          <w:ins w:id="1105" w:author="ping jing" w:date="2019-08-21T18:01:00Z"/>
        </w:rPr>
      </w:pPr>
      <w:ins w:id="1106" w:author="ping jing" w:date="2019-08-21T18:01:00Z">
        <w:r>
          <w:t xml:space="preserve">                "allOf": [</w:t>
        </w:r>
      </w:ins>
    </w:p>
    <w:p w:rsidR="00C91DBB" w:rsidRDefault="00C91DBB" w:rsidP="00C91DBB">
      <w:pPr>
        <w:pStyle w:val="PL"/>
        <w:rPr>
          <w:ins w:id="1107" w:author="ping jing" w:date="2019-08-21T18:01:00Z"/>
        </w:rPr>
      </w:pPr>
      <w:ins w:id="1108" w:author="ping jing" w:date="2019-08-21T18:01:00Z">
        <w:r>
          <w:t xml:space="preserve">                  {</w:t>
        </w:r>
      </w:ins>
    </w:p>
    <w:p w:rsidR="00C91DBB" w:rsidRDefault="00C91DBB" w:rsidP="00C91DBB">
      <w:pPr>
        <w:pStyle w:val="PL"/>
        <w:rPr>
          <w:ins w:id="1109" w:author="ping jing" w:date="2019-08-21T18:01:00Z"/>
        </w:rPr>
      </w:pPr>
      <w:ins w:id="1110" w:author="ping jing" w:date="2019-08-21T18:01:00Z">
        <w:r>
          <w:t xml:space="preserve">                    "$ref": "genericNrm.json#/components/schemas/SubNetwork-Attributes"</w:t>
        </w:r>
      </w:ins>
    </w:p>
    <w:p w:rsidR="00C91DBB" w:rsidRDefault="00C91DBB" w:rsidP="00C91DBB">
      <w:pPr>
        <w:pStyle w:val="PL"/>
        <w:rPr>
          <w:ins w:id="1111" w:author="ping jing" w:date="2019-08-21T18:01:00Z"/>
        </w:rPr>
      </w:pPr>
      <w:ins w:id="1112" w:author="ping jing" w:date="2019-08-21T18:01:00Z">
        <w:r>
          <w:t xml:space="preserve">                  },</w:t>
        </w:r>
      </w:ins>
    </w:p>
    <w:p w:rsidR="00C91DBB" w:rsidRDefault="00C91DBB" w:rsidP="00C91DBB">
      <w:pPr>
        <w:pStyle w:val="PL"/>
        <w:rPr>
          <w:ins w:id="1113" w:author="ping jing" w:date="2019-08-21T18:01:00Z"/>
        </w:rPr>
      </w:pPr>
      <w:ins w:id="1114" w:author="ping jing" w:date="2019-08-21T18:01:00Z">
        <w:r>
          <w:t xml:space="preserve">                  {</w:t>
        </w:r>
      </w:ins>
    </w:p>
    <w:p w:rsidR="00C91DBB" w:rsidRDefault="00C91DBB" w:rsidP="00C91DBB">
      <w:pPr>
        <w:pStyle w:val="PL"/>
        <w:rPr>
          <w:ins w:id="1115" w:author="ping jing" w:date="2019-08-21T18:01:00Z"/>
        </w:rPr>
      </w:pPr>
      <w:ins w:id="1116" w:author="ping jing" w:date="2019-08-21T18:01:00Z">
        <w:r>
          <w:t xml:space="preserve">                    "type": "object",</w:t>
        </w:r>
      </w:ins>
    </w:p>
    <w:p w:rsidR="00C91DBB" w:rsidRDefault="00C91DBB" w:rsidP="00C91DBB">
      <w:pPr>
        <w:pStyle w:val="PL"/>
        <w:rPr>
          <w:ins w:id="1117" w:author="ping jing" w:date="2019-08-21T18:01:00Z"/>
        </w:rPr>
      </w:pPr>
      <w:ins w:id="1118" w:author="ping jing" w:date="2019-08-21T18:01:00Z">
        <w:r>
          <w:t xml:space="preserve">                    "properties": {}</w:t>
        </w:r>
      </w:ins>
    </w:p>
    <w:p w:rsidR="00C91DBB" w:rsidRDefault="00C91DBB" w:rsidP="00C91DBB">
      <w:pPr>
        <w:pStyle w:val="PL"/>
        <w:rPr>
          <w:ins w:id="1119" w:author="ping jing" w:date="2019-08-21T18:01:00Z"/>
        </w:rPr>
      </w:pPr>
      <w:ins w:id="1120" w:author="ping jing" w:date="2019-08-21T18:01:00Z">
        <w:r>
          <w:t xml:space="preserve">                  },</w:t>
        </w:r>
      </w:ins>
    </w:p>
    <w:p w:rsidR="00C91DBB" w:rsidRDefault="00C91DBB" w:rsidP="00C91DBB">
      <w:pPr>
        <w:pStyle w:val="PL"/>
        <w:rPr>
          <w:ins w:id="1121" w:author="ping jing" w:date="2019-08-21T18:01:00Z"/>
        </w:rPr>
      </w:pPr>
      <w:ins w:id="1122" w:author="ping jing" w:date="2019-08-21T18:01:00Z">
        <w:r>
          <w:t xml:space="preserve">                  {</w:t>
        </w:r>
      </w:ins>
    </w:p>
    <w:p w:rsidR="00C91DBB" w:rsidRDefault="00C91DBB" w:rsidP="00C91DBB">
      <w:pPr>
        <w:pStyle w:val="PL"/>
        <w:rPr>
          <w:ins w:id="1123" w:author="ping jing" w:date="2019-08-21T18:01:00Z"/>
        </w:rPr>
      </w:pPr>
      <w:ins w:id="1124" w:author="ping jing" w:date="2019-08-21T18:01:00Z">
        <w:r>
          <w:t xml:space="preserve">                    "type": "object",</w:t>
        </w:r>
      </w:ins>
    </w:p>
    <w:p w:rsidR="00C91DBB" w:rsidRDefault="00C91DBB" w:rsidP="00C91DBB">
      <w:pPr>
        <w:pStyle w:val="PL"/>
        <w:rPr>
          <w:ins w:id="1125" w:author="ping jing" w:date="2019-08-21T18:01:00Z"/>
        </w:rPr>
      </w:pPr>
      <w:ins w:id="1126" w:author="ping jing" w:date="2019-08-21T18:01:00Z">
        <w:r>
          <w:t xml:space="preserve">                    "properties": {</w:t>
        </w:r>
      </w:ins>
    </w:p>
    <w:p w:rsidR="00C91DBB" w:rsidRDefault="00C91DBB" w:rsidP="00C91DBB">
      <w:pPr>
        <w:pStyle w:val="PL"/>
        <w:rPr>
          <w:ins w:id="1127" w:author="ping jing" w:date="2019-08-21T18:01:00Z"/>
        </w:rPr>
      </w:pPr>
      <w:ins w:id="1128" w:author="ping jing" w:date="2019-08-21T18:01:00Z">
        <w:r>
          <w:t xml:space="preserve">                      "managedFunctionRefList": {</w:t>
        </w:r>
      </w:ins>
    </w:p>
    <w:p w:rsidR="00C91DBB" w:rsidRDefault="00C91DBB" w:rsidP="00C91DBB">
      <w:pPr>
        <w:pStyle w:val="PL"/>
        <w:rPr>
          <w:ins w:id="1129" w:author="ping jing" w:date="2019-08-21T18:01:00Z"/>
        </w:rPr>
      </w:pPr>
      <w:ins w:id="1130" w:author="ping jing" w:date="2019-08-21T18:01:00Z">
        <w:r>
          <w:t xml:space="preserve">                        "$ref": "genericNrm.json#/components/schemas/DnList"</w:t>
        </w:r>
      </w:ins>
    </w:p>
    <w:p w:rsidR="00C91DBB" w:rsidRDefault="00C91DBB" w:rsidP="00C91DBB">
      <w:pPr>
        <w:pStyle w:val="PL"/>
        <w:rPr>
          <w:ins w:id="1131" w:author="ping jing" w:date="2019-08-21T18:01:00Z"/>
        </w:rPr>
      </w:pPr>
      <w:ins w:id="1132" w:author="ping jing" w:date="2019-08-21T18:01:00Z">
        <w:r>
          <w:t xml:space="preserve">                      },</w:t>
        </w:r>
      </w:ins>
    </w:p>
    <w:p w:rsidR="00C91DBB" w:rsidRDefault="00C91DBB" w:rsidP="00C91DBB">
      <w:pPr>
        <w:pStyle w:val="PL"/>
        <w:rPr>
          <w:ins w:id="1133" w:author="ping jing" w:date="2019-08-21T18:01:00Z"/>
        </w:rPr>
      </w:pPr>
      <w:ins w:id="1134" w:author="ping jing" w:date="2019-08-21T18:01:00Z">
        <w:r>
          <w:t xml:space="preserve">                      "networkSliceSubnetRefList": {</w:t>
        </w:r>
      </w:ins>
    </w:p>
    <w:p w:rsidR="00C91DBB" w:rsidRDefault="00C91DBB" w:rsidP="00C91DBB">
      <w:pPr>
        <w:pStyle w:val="PL"/>
        <w:rPr>
          <w:ins w:id="1135" w:author="ping jing" w:date="2019-08-21T18:01:00Z"/>
        </w:rPr>
      </w:pPr>
      <w:ins w:id="1136" w:author="ping jing" w:date="2019-08-21T18:01:00Z">
        <w:r>
          <w:t xml:space="preserve">                        "$ref": "genericNrm.json#/components/schemas/DnList"</w:t>
        </w:r>
      </w:ins>
    </w:p>
    <w:p w:rsidR="00C91DBB" w:rsidRDefault="00C91DBB" w:rsidP="00C91DBB">
      <w:pPr>
        <w:pStyle w:val="PL"/>
        <w:rPr>
          <w:ins w:id="1137" w:author="ping jing" w:date="2019-08-21T18:01:00Z"/>
        </w:rPr>
      </w:pPr>
      <w:ins w:id="1138" w:author="ping jing" w:date="2019-08-21T18:01:00Z">
        <w:r>
          <w:t xml:space="preserve">                      },</w:t>
        </w:r>
      </w:ins>
    </w:p>
    <w:p w:rsidR="00C91DBB" w:rsidRDefault="00C91DBB" w:rsidP="00C91DBB">
      <w:pPr>
        <w:pStyle w:val="PL"/>
        <w:rPr>
          <w:ins w:id="1139" w:author="ping jing" w:date="2019-08-21T18:01:00Z"/>
        </w:rPr>
      </w:pPr>
      <w:ins w:id="1140" w:author="ping jing" w:date="2019-08-21T18:01:00Z">
        <w:r>
          <w:t xml:space="preserve">                      "operationalState": {</w:t>
        </w:r>
      </w:ins>
    </w:p>
    <w:p w:rsidR="00C91DBB" w:rsidRDefault="00C91DBB" w:rsidP="00C91DBB">
      <w:pPr>
        <w:pStyle w:val="PL"/>
        <w:rPr>
          <w:ins w:id="1141" w:author="ping jing" w:date="2019-08-21T18:01:00Z"/>
        </w:rPr>
      </w:pPr>
      <w:ins w:id="1142" w:author="ping jing" w:date="2019-08-21T18:01:00Z">
        <w:r>
          <w:t xml:space="preserve">                        "$ref": "genericNrm.json#/components/schemas/OperationalState"</w:t>
        </w:r>
      </w:ins>
    </w:p>
    <w:p w:rsidR="00C91DBB" w:rsidRDefault="00C91DBB" w:rsidP="00C91DBB">
      <w:pPr>
        <w:pStyle w:val="PL"/>
        <w:rPr>
          <w:ins w:id="1143" w:author="ping jing" w:date="2019-08-21T18:01:00Z"/>
        </w:rPr>
      </w:pPr>
      <w:ins w:id="1144" w:author="ping jing" w:date="2019-08-21T18:01:00Z">
        <w:r>
          <w:t xml:space="preserve">                      },</w:t>
        </w:r>
      </w:ins>
    </w:p>
    <w:p w:rsidR="00C91DBB" w:rsidRDefault="00C91DBB" w:rsidP="00C91DBB">
      <w:pPr>
        <w:pStyle w:val="PL"/>
        <w:rPr>
          <w:ins w:id="1145" w:author="ping jing" w:date="2019-08-21T18:01:00Z"/>
        </w:rPr>
      </w:pPr>
      <w:ins w:id="1146" w:author="ping jing" w:date="2019-08-21T18:01:00Z">
        <w:r>
          <w:t xml:space="preserve">                      "administrativeState": {</w:t>
        </w:r>
      </w:ins>
    </w:p>
    <w:p w:rsidR="00C91DBB" w:rsidRDefault="00C91DBB" w:rsidP="00C91DBB">
      <w:pPr>
        <w:pStyle w:val="PL"/>
        <w:rPr>
          <w:ins w:id="1147" w:author="ping jing" w:date="2019-08-21T18:01:00Z"/>
        </w:rPr>
      </w:pPr>
      <w:ins w:id="1148" w:author="ping jing" w:date="2019-08-21T18:01:00Z">
        <w:r>
          <w:t xml:space="preserve">                        "$ref": "genericNrm.json#/components/schemas/AdministrativeState"</w:t>
        </w:r>
      </w:ins>
    </w:p>
    <w:p w:rsidR="00C91DBB" w:rsidRDefault="00C91DBB" w:rsidP="00C91DBB">
      <w:pPr>
        <w:pStyle w:val="PL"/>
        <w:rPr>
          <w:ins w:id="1149" w:author="ping jing" w:date="2019-08-21T18:01:00Z"/>
        </w:rPr>
      </w:pPr>
      <w:ins w:id="1150" w:author="ping jing" w:date="2019-08-21T18:01:00Z">
        <w:r>
          <w:t xml:space="preserve">                      },</w:t>
        </w:r>
      </w:ins>
    </w:p>
    <w:p w:rsidR="00C91DBB" w:rsidRDefault="00C91DBB" w:rsidP="00C91DBB">
      <w:pPr>
        <w:pStyle w:val="PL"/>
        <w:rPr>
          <w:ins w:id="1151" w:author="ping jing" w:date="2019-08-21T18:01:00Z"/>
        </w:rPr>
      </w:pPr>
      <w:ins w:id="1152" w:author="ping jing" w:date="2019-08-21T18:01:00Z">
        <w:r>
          <w:t xml:space="preserve">                      "nsInfo": {</w:t>
        </w:r>
      </w:ins>
    </w:p>
    <w:p w:rsidR="00C91DBB" w:rsidRDefault="00C91DBB" w:rsidP="00C91DBB">
      <w:pPr>
        <w:pStyle w:val="PL"/>
        <w:rPr>
          <w:ins w:id="1153" w:author="ping jing" w:date="2019-08-21T18:01:00Z"/>
        </w:rPr>
      </w:pPr>
      <w:ins w:id="1154" w:author="ping jing" w:date="2019-08-21T18:01:00Z">
        <w:r>
          <w:t xml:space="preserve">                        "$ref": "#/components/schemas/NsInfo"</w:t>
        </w:r>
      </w:ins>
    </w:p>
    <w:p w:rsidR="00C91DBB" w:rsidRDefault="00C91DBB" w:rsidP="00C91DBB">
      <w:pPr>
        <w:pStyle w:val="PL"/>
        <w:rPr>
          <w:ins w:id="1155" w:author="ping jing" w:date="2019-08-21T18:01:00Z"/>
        </w:rPr>
      </w:pPr>
      <w:ins w:id="1156" w:author="ping jing" w:date="2019-08-21T18:01:00Z">
        <w:r>
          <w:t xml:space="preserve">                      },</w:t>
        </w:r>
      </w:ins>
    </w:p>
    <w:p w:rsidR="00C91DBB" w:rsidRDefault="00C91DBB" w:rsidP="00C91DBB">
      <w:pPr>
        <w:pStyle w:val="PL"/>
        <w:rPr>
          <w:ins w:id="1157" w:author="ping jing" w:date="2019-08-21T18:01:00Z"/>
        </w:rPr>
      </w:pPr>
      <w:ins w:id="1158" w:author="ping jing" w:date="2019-08-21T18:01:00Z">
        <w:r>
          <w:t xml:space="preserve">                      "sliceProfileList": {</w:t>
        </w:r>
      </w:ins>
    </w:p>
    <w:p w:rsidR="00C91DBB" w:rsidRDefault="00C91DBB" w:rsidP="00C91DBB">
      <w:pPr>
        <w:pStyle w:val="PL"/>
        <w:rPr>
          <w:ins w:id="1159" w:author="ping jing" w:date="2019-08-21T18:01:00Z"/>
        </w:rPr>
      </w:pPr>
      <w:ins w:id="1160" w:author="ping jing" w:date="2019-08-21T18:01:00Z">
        <w:r>
          <w:t xml:space="preserve">                        "$ref": "#/components/schemas/SliceProfileList"</w:t>
        </w:r>
      </w:ins>
    </w:p>
    <w:p w:rsidR="00C91DBB" w:rsidRDefault="00C91DBB" w:rsidP="00C91DBB">
      <w:pPr>
        <w:pStyle w:val="PL"/>
        <w:rPr>
          <w:ins w:id="1161" w:author="ping jing" w:date="2019-08-21T18:01:00Z"/>
        </w:rPr>
      </w:pPr>
      <w:ins w:id="1162" w:author="ping jing" w:date="2019-08-21T18:01:00Z">
        <w:r>
          <w:t xml:space="preserve">                      }</w:t>
        </w:r>
      </w:ins>
    </w:p>
    <w:p w:rsidR="00C91DBB" w:rsidRDefault="00C91DBB" w:rsidP="00C91DBB">
      <w:pPr>
        <w:pStyle w:val="PL"/>
        <w:rPr>
          <w:ins w:id="1163" w:author="ping jing" w:date="2019-08-21T18:01:00Z"/>
        </w:rPr>
      </w:pPr>
      <w:ins w:id="1164" w:author="ping jing" w:date="2019-08-21T18:01:00Z">
        <w:r>
          <w:t xml:space="preserve">                    }</w:t>
        </w:r>
      </w:ins>
    </w:p>
    <w:p w:rsidR="00C91DBB" w:rsidRDefault="00C91DBB" w:rsidP="00C91DBB">
      <w:pPr>
        <w:pStyle w:val="PL"/>
        <w:rPr>
          <w:ins w:id="1165" w:author="ping jing" w:date="2019-08-21T18:01:00Z"/>
        </w:rPr>
      </w:pPr>
      <w:ins w:id="1166" w:author="ping jing" w:date="2019-08-21T18:01:00Z">
        <w:r>
          <w:t xml:space="preserve">                  }</w:t>
        </w:r>
      </w:ins>
    </w:p>
    <w:p w:rsidR="00C91DBB" w:rsidRDefault="00C91DBB" w:rsidP="00C91DBB">
      <w:pPr>
        <w:pStyle w:val="PL"/>
        <w:rPr>
          <w:ins w:id="1167" w:author="ping jing" w:date="2019-08-21T18:01:00Z"/>
        </w:rPr>
      </w:pPr>
      <w:ins w:id="1168" w:author="ping jing" w:date="2019-08-21T18:01:00Z">
        <w:r>
          <w:t xml:space="preserve">                ]</w:t>
        </w:r>
      </w:ins>
    </w:p>
    <w:p w:rsidR="00C91DBB" w:rsidRDefault="00C91DBB" w:rsidP="00C91DBB">
      <w:pPr>
        <w:pStyle w:val="PL"/>
        <w:rPr>
          <w:ins w:id="1169" w:author="ping jing" w:date="2019-08-21T18:01:00Z"/>
        </w:rPr>
      </w:pPr>
      <w:ins w:id="1170" w:author="ping jing" w:date="2019-08-21T18:01:00Z">
        <w:r>
          <w:t xml:space="preserve">              }</w:t>
        </w:r>
      </w:ins>
    </w:p>
    <w:p w:rsidR="00C91DBB" w:rsidRDefault="00C91DBB" w:rsidP="00C91DBB">
      <w:pPr>
        <w:pStyle w:val="PL"/>
        <w:rPr>
          <w:ins w:id="1171" w:author="ping jing" w:date="2019-08-21T18:01:00Z"/>
        </w:rPr>
      </w:pPr>
      <w:ins w:id="1172" w:author="ping jing" w:date="2019-08-21T18:01:00Z">
        <w:r>
          <w:t xml:space="preserve">            }</w:t>
        </w:r>
      </w:ins>
    </w:p>
    <w:p w:rsidR="00C91DBB" w:rsidRDefault="00C91DBB" w:rsidP="00C91DBB">
      <w:pPr>
        <w:pStyle w:val="PL"/>
        <w:rPr>
          <w:ins w:id="1173" w:author="ping jing" w:date="2019-08-21T18:01:00Z"/>
        </w:rPr>
      </w:pPr>
      <w:ins w:id="1174" w:author="ping jing" w:date="2019-08-21T18:01:00Z">
        <w:r>
          <w:t xml:space="preserve">          }</w:t>
        </w:r>
      </w:ins>
    </w:p>
    <w:p w:rsidR="00C91DBB" w:rsidRDefault="00C91DBB" w:rsidP="00C91DBB">
      <w:pPr>
        <w:pStyle w:val="PL"/>
        <w:rPr>
          <w:ins w:id="1175" w:author="ping jing" w:date="2019-08-21T18:01:00Z"/>
        </w:rPr>
      </w:pPr>
      <w:ins w:id="1176" w:author="ping jing" w:date="2019-08-21T18:01:00Z">
        <w:r>
          <w:t xml:space="preserve">        ]</w:t>
        </w:r>
      </w:ins>
    </w:p>
    <w:p w:rsidR="00C91DBB" w:rsidRDefault="00C91DBB" w:rsidP="00C91DBB">
      <w:pPr>
        <w:pStyle w:val="PL"/>
        <w:rPr>
          <w:ins w:id="1177" w:author="ping jing" w:date="2019-08-21T18:01:00Z"/>
        </w:rPr>
      </w:pPr>
      <w:ins w:id="1178" w:author="ping jing" w:date="2019-08-21T18:01:00Z">
        <w:r>
          <w:t xml:space="preserve">      },</w:t>
        </w:r>
      </w:ins>
    </w:p>
    <w:p w:rsidR="00C91DBB" w:rsidRDefault="00C91DBB" w:rsidP="00C91DBB">
      <w:pPr>
        <w:pStyle w:val="PL"/>
        <w:rPr>
          <w:ins w:id="1179" w:author="ping jing" w:date="2019-08-21T18:01:00Z"/>
        </w:rPr>
      </w:pPr>
      <w:ins w:id="1180" w:author="ping jing" w:date="2019-08-21T18:01:00Z">
        <w:r>
          <w:t xml:space="preserve">      "ServiceProfile": {</w:t>
        </w:r>
      </w:ins>
    </w:p>
    <w:p w:rsidR="00C91DBB" w:rsidRDefault="00C91DBB" w:rsidP="00C91DBB">
      <w:pPr>
        <w:pStyle w:val="PL"/>
        <w:rPr>
          <w:ins w:id="1181" w:author="ping jing" w:date="2019-08-21T18:01:00Z"/>
        </w:rPr>
      </w:pPr>
      <w:ins w:id="1182" w:author="ping jing" w:date="2019-08-21T18:01:00Z">
        <w:r>
          <w:t xml:space="preserve">        "type": "object",</w:t>
        </w:r>
      </w:ins>
    </w:p>
    <w:p w:rsidR="00C91DBB" w:rsidRDefault="00C91DBB" w:rsidP="00C91DBB">
      <w:pPr>
        <w:pStyle w:val="PL"/>
        <w:rPr>
          <w:ins w:id="1183" w:author="ping jing" w:date="2019-08-21T18:01:00Z"/>
        </w:rPr>
      </w:pPr>
      <w:ins w:id="1184" w:author="ping jing" w:date="2019-08-21T18:01:00Z">
        <w:r>
          <w:t xml:space="preserve">        "properties": {</w:t>
        </w:r>
      </w:ins>
    </w:p>
    <w:p w:rsidR="00C91DBB" w:rsidRDefault="00C91DBB" w:rsidP="00C91DBB">
      <w:pPr>
        <w:pStyle w:val="PL"/>
        <w:rPr>
          <w:ins w:id="1185" w:author="ping jing" w:date="2019-08-21T18:01:00Z"/>
        </w:rPr>
      </w:pPr>
      <w:ins w:id="1186" w:author="ping jing" w:date="2019-08-21T18:01:00Z">
        <w:r>
          <w:t xml:space="preserve">          "serviceProfileId": {</w:t>
        </w:r>
      </w:ins>
    </w:p>
    <w:p w:rsidR="00C91DBB" w:rsidRDefault="00C91DBB" w:rsidP="00C91DBB">
      <w:pPr>
        <w:pStyle w:val="PL"/>
        <w:rPr>
          <w:ins w:id="1187" w:author="ping jing" w:date="2019-08-21T18:01:00Z"/>
        </w:rPr>
      </w:pPr>
      <w:ins w:id="1188" w:author="ping jing" w:date="2019-08-21T18:01:00Z">
        <w:r>
          <w:t xml:space="preserve">            "type": "string"</w:t>
        </w:r>
      </w:ins>
    </w:p>
    <w:p w:rsidR="00C91DBB" w:rsidRDefault="00C91DBB" w:rsidP="00C91DBB">
      <w:pPr>
        <w:pStyle w:val="PL"/>
        <w:rPr>
          <w:ins w:id="1189" w:author="ping jing" w:date="2019-08-21T18:01:00Z"/>
        </w:rPr>
      </w:pPr>
      <w:ins w:id="1190" w:author="ping jing" w:date="2019-08-21T18:01:00Z">
        <w:r>
          <w:t xml:space="preserve">          },</w:t>
        </w:r>
      </w:ins>
    </w:p>
    <w:p w:rsidR="00C91DBB" w:rsidRDefault="00C91DBB" w:rsidP="00C91DBB">
      <w:pPr>
        <w:pStyle w:val="PL"/>
        <w:rPr>
          <w:ins w:id="1191" w:author="ping jing" w:date="2019-08-21T18:01:00Z"/>
        </w:rPr>
      </w:pPr>
      <w:ins w:id="1192" w:author="ping jing" w:date="2019-08-21T18:01:00Z">
        <w:r>
          <w:t xml:space="preserve">          "snssaiList": {</w:t>
        </w:r>
      </w:ins>
    </w:p>
    <w:p w:rsidR="00C91DBB" w:rsidRDefault="00C91DBB" w:rsidP="00C91DBB">
      <w:pPr>
        <w:pStyle w:val="PL"/>
        <w:rPr>
          <w:ins w:id="1193" w:author="ping jing" w:date="2019-08-21T18:01:00Z"/>
        </w:rPr>
      </w:pPr>
      <w:ins w:id="1194" w:author="ping jing" w:date="2019-08-21T18:01:00Z">
        <w:r>
          <w:t xml:space="preserve">            "$ref": "nRNrm.json#/components/schemas/SnssaiList"</w:t>
        </w:r>
      </w:ins>
    </w:p>
    <w:p w:rsidR="00C91DBB" w:rsidRDefault="00C91DBB" w:rsidP="00C91DBB">
      <w:pPr>
        <w:pStyle w:val="PL"/>
        <w:rPr>
          <w:ins w:id="1195" w:author="ping jing" w:date="2019-08-21T18:01:00Z"/>
        </w:rPr>
      </w:pPr>
      <w:ins w:id="1196" w:author="ping jing" w:date="2019-08-21T18:01:00Z">
        <w:r>
          <w:t xml:space="preserve">          },</w:t>
        </w:r>
      </w:ins>
    </w:p>
    <w:p w:rsidR="00C91DBB" w:rsidRDefault="00C91DBB" w:rsidP="00C91DBB">
      <w:pPr>
        <w:pStyle w:val="PL"/>
        <w:rPr>
          <w:ins w:id="1197" w:author="ping jing" w:date="2019-08-21T18:01:00Z"/>
        </w:rPr>
      </w:pPr>
      <w:ins w:id="1198" w:author="ping jing" w:date="2019-08-21T18:01:00Z">
        <w:r>
          <w:lastRenderedPageBreak/>
          <w:t xml:space="preserve">          "plmnIdList": {</w:t>
        </w:r>
      </w:ins>
    </w:p>
    <w:p w:rsidR="00C91DBB" w:rsidRDefault="00C91DBB" w:rsidP="00C91DBB">
      <w:pPr>
        <w:pStyle w:val="PL"/>
        <w:rPr>
          <w:ins w:id="1199" w:author="ping jing" w:date="2019-08-21T18:01:00Z"/>
        </w:rPr>
      </w:pPr>
      <w:ins w:id="1200" w:author="ping jing" w:date="2019-08-21T18:01:00Z">
        <w:r>
          <w:t xml:space="preserve">            "$ref": "nRNrm.json#/components/schemas/PlmnIdList"</w:t>
        </w:r>
      </w:ins>
    </w:p>
    <w:p w:rsidR="00C91DBB" w:rsidRDefault="00C91DBB" w:rsidP="00C91DBB">
      <w:pPr>
        <w:pStyle w:val="PL"/>
        <w:rPr>
          <w:ins w:id="1201" w:author="ping jing" w:date="2019-08-21T18:01:00Z"/>
        </w:rPr>
      </w:pPr>
      <w:ins w:id="1202" w:author="ping jing" w:date="2019-08-21T18:01:00Z">
        <w:r>
          <w:t xml:space="preserve">          },</w:t>
        </w:r>
      </w:ins>
    </w:p>
    <w:p w:rsidR="00C91DBB" w:rsidRDefault="00C91DBB" w:rsidP="00C91DBB">
      <w:pPr>
        <w:pStyle w:val="PL"/>
        <w:rPr>
          <w:ins w:id="1203" w:author="ping jing" w:date="2019-08-21T18:01:00Z"/>
        </w:rPr>
      </w:pPr>
      <w:ins w:id="1204" w:author="ping jing" w:date="2019-08-21T18:01:00Z">
        <w:r>
          <w:t xml:space="preserve">          "perfReq": {</w:t>
        </w:r>
      </w:ins>
    </w:p>
    <w:p w:rsidR="00C91DBB" w:rsidRDefault="00C91DBB" w:rsidP="00C91DBB">
      <w:pPr>
        <w:pStyle w:val="PL"/>
        <w:rPr>
          <w:ins w:id="1205" w:author="ping jing" w:date="2019-08-21T18:01:00Z"/>
        </w:rPr>
      </w:pPr>
      <w:ins w:id="1206" w:author="ping jing" w:date="2019-08-21T18:01:00Z">
        <w:r>
          <w:t xml:space="preserve">            "$ref": "#/components/schemas/PerfReq"</w:t>
        </w:r>
      </w:ins>
    </w:p>
    <w:p w:rsidR="00C91DBB" w:rsidRDefault="00C91DBB" w:rsidP="00C91DBB">
      <w:pPr>
        <w:pStyle w:val="PL"/>
        <w:rPr>
          <w:ins w:id="1207" w:author="ping jing" w:date="2019-08-21T18:01:00Z"/>
        </w:rPr>
      </w:pPr>
      <w:ins w:id="1208" w:author="ping jing" w:date="2019-08-21T18:01:00Z">
        <w:r>
          <w:t xml:space="preserve">          },</w:t>
        </w:r>
      </w:ins>
    </w:p>
    <w:p w:rsidR="00C91DBB" w:rsidRDefault="00C91DBB" w:rsidP="00C91DBB">
      <w:pPr>
        <w:pStyle w:val="PL"/>
        <w:rPr>
          <w:ins w:id="1209" w:author="ping jing" w:date="2019-08-21T18:01:00Z"/>
        </w:rPr>
      </w:pPr>
      <w:ins w:id="1210" w:author="ping jing" w:date="2019-08-21T18:01:00Z">
        <w:r>
          <w:t xml:space="preserve">          "maxNumberofUEs": {</w:t>
        </w:r>
      </w:ins>
    </w:p>
    <w:p w:rsidR="00C91DBB" w:rsidRDefault="00C91DBB" w:rsidP="00C91DBB">
      <w:pPr>
        <w:pStyle w:val="PL"/>
        <w:rPr>
          <w:ins w:id="1211" w:author="ping jing" w:date="2019-08-21T18:01:00Z"/>
        </w:rPr>
      </w:pPr>
      <w:ins w:id="1212" w:author="ping jing" w:date="2019-08-21T18:01:00Z">
        <w:r>
          <w:t xml:space="preserve">            "type": "number"</w:t>
        </w:r>
      </w:ins>
    </w:p>
    <w:p w:rsidR="00C91DBB" w:rsidRDefault="00C91DBB" w:rsidP="00C91DBB">
      <w:pPr>
        <w:pStyle w:val="PL"/>
        <w:rPr>
          <w:ins w:id="1213" w:author="ping jing" w:date="2019-08-21T18:01:00Z"/>
        </w:rPr>
      </w:pPr>
      <w:ins w:id="1214" w:author="ping jing" w:date="2019-08-21T18:01:00Z">
        <w:r>
          <w:t xml:space="preserve">          },</w:t>
        </w:r>
      </w:ins>
    </w:p>
    <w:p w:rsidR="00C91DBB" w:rsidRDefault="00C91DBB" w:rsidP="00C91DBB">
      <w:pPr>
        <w:pStyle w:val="PL"/>
        <w:rPr>
          <w:ins w:id="1215" w:author="ping jing" w:date="2019-08-21T18:01:00Z"/>
        </w:rPr>
      </w:pPr>
      <w:ins w:id="1216" w:author="ping jing" w:date="2019-08-21T18:01:00Z">
        <w:r>
          <w:t xml:space="preserve">          "coverageAreaTAList": {</w:t>
        </w:r>
      </w:ins>
    </w:p>
    <w:p w:rsidR="00C91DBB" w:rsidRDefault="00C91DBB" w:rsidP="00C91DBB">
      <w:pPr>
        <w:pStyle w:val="PL"/>
        <w:rPr>
          <w:ins w:id="1217" w:author="ping jing" w:date="2019-08-21T18:01:00Z"/>
        </w:rPr>
      </w:pPr>
      <w:ins w:id="1218" w:author="ping jing" w:date="2019-08-21T18:01:00Z">
        <w:r>
          <w:t xml:space="preserve">            "$ref": "ngcNrm.json#/components/schemas/TACList"</w:t>
        </w:r>
      </w:ins>
    </w:p>
    <w:p w:rsidR="00C91DBB" w:rsidRDefault="00C91DBB" w:rsidP="00C91DBB">
      <w:pPr>
        <w:pStyle w:val="PL"/>
        <w:rPr>
          <w:ins w:id="1219" w:author="ping jing" w:date="2019-08-21T18:01:00Z"/>
        </w:rPr>
      </w:pPr>
      <w:ins w:id="1220" w:author="ping jing" w:date="2019-08-21T18:01:00Z">
        <w:r>
          <w:t xml:space="preserve">          },</w:t>
        </w:r>
      </w:ins>
    </w:p>
    <w:p w:rsidR="00C91DBB" w:rsidRDefault="00C91DBB" w:rsidP="00C91DBB">
      <w:pPr>
        <w:pStyle w:val="PL"/>
        <w:rPr>
          <w:ins w:id="1221" w:author="ping jing" w:date="2019-08-21T18:01:00Z"/>
        </w:rPr>
      </w:pPr>
      <w:ins w:id="1222" w:author="ping jing" w:date="2019-08-21T18:01:00Z">
        <w:r>
          <w:t xml:space="preserve">          "latency": {</w:t>
        </w:r>
      </w:ins>
    </w:p>
    <w:p w:rsidR="00C91DBB" w:rsidRDefault="00C91DBB" w:rsidP="00C91DBB">
      <w:pPr>
        <w:pStyle w:val="PL"/>
        <w:rPr>
          <w:ins w:id="1223" w:author="ping jing" w:date="2019-08-21T18:01:00Z"/>
        </w:rPr>
      </w:pPr>
      <w:ins w:id="1224" w:author="ping jing" w:date="2019-08-21T18:01:00Z">
        <w:r>
          <w:t xml:space="preserve">            "type": "number"</w:t>
        </w:r>
      </w:ins>
    </w:p>
    <w:p w:rsidR="00C91DBB" w:rsidRDefault="00C91DBB" w:rsidP="00C91DBB">
      <w:pPr>
        <w:pStyle w:val="PL"/>
        <w:rPr>
          <w:ins w:id="1225" w:author="ping jing" w:date="2019-08-21T18:01:00Z"/>
        </w:rPr>
      </w:pPr>
      <w:ins w:id="1226" w:author="ping jing" w:date="2019-08-21T18:01:00Z">
        <w:r>
          <w:t xml:space="preserve">          },</w:t>
        </w:r>
      </w:ins>
    </w:p>
    <w:p w:rsidR="00C91DBB" w:rsidRDefault="00C91DBB" w:rsidP="00C91DBB">
      <w:pPr>
        <w:pStyle w:val="PL"/>
        <w:rPr>
          <w:ins w:id="1227" w:author="ping jing" w:date="2019-08-21T18:01:00Z"/>
        </w:rPr>
      </w:pPr>
      <w:ins w:id="1228" w:author="ping jing" w:date="2019-08-21T18:01:00Z">
        <w:r>
          <w:t xml:space="preserve">          "uEMobilityLevel": {</w:t>
        </w:r>
      </w:ins>
    </w:p>
    <w:p w:rsidR="00C91DBB" w:rsidRDefault="00C91DBB" w:rsidP="00C91DBB">
      <w:pPr>
        <w:pStyle w:val="PL"/>
        <w:rPr>
          <w:ins w:id="1229" w:author="ping jing" w:date="2019-08-21T18:01:00Z"/>
        </w:rPr>
      </w:pPr>
      <w:ins w:id="1230" w:author="ping jing" w:date="2019-08-21T18:01:00Z">
        <w:r>
          <w:t xml:space="preserve">            "$ref": "#/components/schemas/MobilityLevel"</w:t>
        </w:r>
      </w:ins>
    </w:p>
    <w:p w:rsidR="00C91DBB" w:rsidRDefault="00C91DBB" w:rsidP="00C91DBB">
      <w:pPr>
        <w:pStyle w:val="PL"/>
        <w:rPr>
          <w:ins w:id="1231" w:author="ping jing" w:date="2019-08-21T18:01:00Z"/>
        </w:rPr>
      </w:pPr>
      <w:ins w:id="1232" w:author="ping jing" w:date="2019-08-21T18:01:00Z">
        <w:r>
          <w:t xml:space="preserve">          },</w:t>
        </w:r>
      </w:ins>
    </w:p>
    <w:p w:rsidR="00C91DBB" w:rsidRDefault="00C91DBB" w:rsidP="00C91DBB">
      <w:pPr>
        <w:pStyle w:val="PL"/>
        <w:rPr>
          <w:ins w:id="1233" w:author="ping jing" w:date="2019-08-21T18:01:00Z"/>
        </w:rPr>
      </w:pPr>
      <w:ins w:id="1234" w:author="ping jing" w:date="2019-08-21T18:01:00Z">
        <w:r>
          <w:t xml:space="preserve">          "sst": {</w:t>
        </w:r>
      </w:ins>
    </w:p>
    <w:p w:rsidR="00C91DBB" w:rsidRDefault="00C91DBB" w:rsidP="00C91DBB">
      <w:pPr>
        <w:pStyle w:val="PL"/>
        <w:rPr>
          <w:ins w:id="1235" w:author="ping jing" w:date="2019-08-21T18:01:00Z"/>
        </w:rPr>
      </w:pPr>
      <w:ins w:id="1236" w:author="ping jing" w:date="2019-08-21T18:01:00Z">
        <w:r>
          <w:t xml:space="preserve">            "$ref": "nrNrm.json#/components/schemas/Sst"</w:t>
        </w:r>
      </w:ins>
    </w:p>
    <w:p w:rsidR="00C91DBB" w:rsidRDefault="00C91DBB" w:rsidP="00C91DBB">
      <w:pPr>
        <w:pStyle w:val="PL"/>
        <w:rPr>
          <w:ins w:id="1237" w:author="ping jing" w:date="2019-08-21T18:01:00Z"/>
        </w:rPr>
      </w:pPr>
      <w:ins w:id="1238" w:author="ping jing" w:date="2019-08-21T18:01:00Z">
        <w:r>
          <w:t xml:space="preserve">          },</w:t>
        </w:r>
      </w:ins>
    </w:p>
    <w:p w:rsidR="00C91DBB" w:rsidRDefault="00C91DBB" w:rsidP="00C91DBB">
      <w:pPr>
        <w:pStyle w:val="PL"/>
        <w:rPr>
          <w:ins w:id="1239" w:author="ping jing" w:date="2019-08-21T18:01:00Z"/>
        </w:rPr>
      </w:pPr>
      <w:ins w:id="1240" w:author="ping jing" w:date="2019-08-21T18:01:00Z">
        <w:r>
          <w:t xml:space="preserve">          "resourceSharingLevel": {</w:t>
        </w:r>
      </w:ins>
    </w:p>
    <w:p w:rsidR="00C91DBB" w:rsidRDefault="00C91DBB" w:rsidP="00C91DBB">
      <w:pPr>
        <w:pStyle w:val="PL"/>
        <w:rPr>
          <w:ins w:id="1241" w:author="ping jing" w:date="2019-08-21T18:01:00Z"/>
        </w:rPr>
      </w:pPr>
      <w:ins w:id="1242" w:author="ping jing" w:date="2019-08-21T18:01:00Z">
        <w:r>
          <w:t xml:space="preserve">            "$ref": "#/components/schemas/SharingLevel"</w:t>
        </w:r>
      </w:ins>
    </w:p>
    <w:p w:rsidR="00C91DBB" w:rsidRDefault="00C91DBB" w:rsidP="00C91DBB">
      <w:pPr>
        <w:pStyle w:val="PL"/>
        <w:rPr>
          <w:ins w:id="1243" w:author="ping jing" w:date="2019-08-21T18:01:00Z"/>
        </w:rPr>
      </w:pPr>
      <w:ins w:id="1244" w:author="ping jing" w:date="2019-08-21T18:01:00Z">
        <w:r>
          <w:t xml:space="preserve">          },</w:t>
        </w:r>
      </w:ins>
    </w:p>
    <w:p w:rsidR="00C91DBB" w:rsidRDefault="00C91DBB" w:rsidP="00C91DBB">
      <w:pPr>
        <w:pStyle w:val="PL"/>
        <w:rPr>
          <w:ins w:id="1245" w:author="ping jing" w:date="2019-08-21T18:01:00Z"/>
        </w:rPr>
      </w:pPr>
      <w:ins w:id="1246" w:author="ping jing" w:date="2019-08-21T18:01:00Z">
        <w:r>
          <w:t xml:space="preserve">          "availability": {</w:t>
        </w:r>
      </w:ins>
    </w:p>
    <w:p w:rsidR="00C91DBB" w:rsidRDefault="00C91DBB" w:rsidP="00C91DBB">
      <w:pPr>
        <w:pStyle w:val="PL"/>
        <w:rPr>
          <w:ins w:id="1247" w:author="ping jing" w:date="2019-08-21T18:01:00Z"/>
        </w:rPr>
      </w:pPr>
      <w:ins w:id="1248" w:author="ping jing" w:date="2019-08-21T18:01:00Z">
        <w:r>
          <w:t xml:space="preserve">            "type": "number"</w:t>
        </w:r>
      </w:ins>
    </w:p>
    <w:p w:rsidR="00C91DBB" w:rsidRDefault="00C91DBB" w:rsidP="00C91DBB">
      <w:pPr>
        <w:pStyle w:val="PL"/>
        <w:rPr>
          <w:ins w:id="1249" w:author="ping jing" w:date="2019-08-21T18:01:00Z"/>
        </w:rPr>
      </w:pPr>
      <w:ins w:id="1250" w:author="ping jing" w:date="2019-08-21T18:01:00Z">
        <w:r>
          <w:t xml:space="preserve">          }</w:t>
        </w:r>
      </w:ins>
    </w:p>
    <w:p w:rsidR="00C91DBB" w:rsidRDefault="00C91DBB" w:rsidP="00C91DBB">
      <w:pPr>
        <w:pStyle w:val="PL"/>
        <w:rPr>
          <w:ins w:id="1251" w:author="ping jing" w:date="2019-08-21T18:01:00Z"/>
        </w:rPr>
      </w:pPr>
      <w:ins w:id="1252" w:author="ping jing" w:date="2019-08-21T18:01:00Z">
        <w:r>
          <w:t xml:space="preserve">        }</w:t>
        </w:r>
      </w:ins>
    </w:p>
    <w:p w:rsidR="00C91DBB" w:rsidRDefault="00C91DBB" w:rsidP="00C91DBB">
      <w:pPr>
        <w:pStyle w:val="PL"/>
        <w:rPr>
          <w:ins w:id="1253" w:author="ping jing" w:date="2019-08-21T18:01:00Z"/>
        </w:rPr>
      </w:pPr>
      <w:ins w:id="1254" w:author="ping jing" w:date="2019-08-21T18:01:00Z">
        <w:r>
          <w:t xml:space="preserve">      },</w:t>
        </w:r>
      </w:ins>
    </w:p>
    <w:p w:rsidR="00C91DBB" w:rsidRDefault="00C91DBB" w:rsidP="00C91DBB">
      <w:pPr>
        <w:pStyle w:val="PL"/>
        <w:rPr>
          <w:ins w:id="1255" w:author="ping jing" w:date="2019-08-21T18:01:00Z"/>
        </w:rPr>
      </w:pPr>
      <w:ins w:id="1256" w:author="ping jing" w:date="2019-08-21T18:01:00Z">
        <w:r>
          <w:t xml:space="preserve">      "ServiceProfileList": {</w:t>
        </w:r>
      </w:ins>
    </w:p>
    <w:p w:rsidR="00C91DBB" w:rsidRDefault="00C91DBB" w:rsidP="00C91DBB">
      <w:pPr>
        <w:pStyle w:val="PL"/>
        <w:rPr>
          <w:ins w:id="1257" w:author="ping jing" w:date="2019-08-21T18:01:00Z"/>
        </w:rPr>
      </w:pPr>
      <w:ins w:id="1258" w:author="ping jing" w:date="2019-08-21T18:01:00Z">
        <w:r>
          <w:t xml:space="preserve">        "type": "array",</w:t>
        </w:r>
      </w:ins>
    </w:p>
    <w:p w:rsidR="00C91DBB" w:rsidRDefault="00C91DBB" w:rsidP="00C91DBB">
      <w:pPr>
        <w:pStyle w:val="PL"/>
        <w:rPr>
          <w:ins w:id="1259" w:author="ping jing" w:date="2019-08-21T18:01:00Z"/>
        </w:rPr>
      </w:pPr>
      <w:ins w:id="1260" w:author="ping jing" w:date="2019-08-21T18:01:00Z">
        <w:r>
          <w:t xml:space="preserve">        "items": {</w:t>
        </w:r>
      </w:ins>
    </w:p>
    <w:p w:rsidR="00C91DBB" w:rsidRDefault="00C91DBB" w:rsidP="00C91DBB">
      <w:pPr>
        <w:pStyle w:val="PL"/>
        <w:rPr>
          <w:ins w:id="1261" w:author="ping jing" w:date="2019-08-21T18:01:00Z"/>
        </w:rPr>
      </w:pPr>
      <w:ins w:id="1262" w:author="ping jing" w:date="2019-08-21T18:01:00Z">
        <w:r>
          <w:t xml:space="preserve">          "$ref": "#/components/schemas/ServiceProfile"</w:t>
        </w:r>
      </w:ins>
    </w:p>
    <w:p w:rsidR="00C91DBB" w:rsidRDefault="00C91DBB" w:rsidP="00C91DBB">
      <w:pPr>
        <w:pStyle w:val="PL"/>
        <w:rPr>
          <w:ins w:id="1263" w:author="ping jing" w:date="2019-08-21T18:01:00Z"/>
        </w:rPr>
      </w:pPr>
      <w:ins w:id="1264" w:author="ping jing" w:date="2019-08-21T18:01:00Z">
        <w:r>
          <w:t xml:space="preserve">        }</w:t>
        </w:r>
      </w:ins>
    </w:p>
    <w:p w:rsidR="00C91DBB" w:rsidRDefault="00C91DBB" w:rsidP="00C91DBB">
      <w:pPr>
        <w:pStyle w:val="PL"/>
        <w:rPr>
          <w:ins w:id="1265" w:author="ping jing" w:date="2019-08-21T18:01:00Z"/>
        </w:rPr>
      </w:pPr>
      <w:ins w:id="1266" w:author="ping jing" w:date="2019-08-21T18:01:00Z">
        <w:r>
          <w:t xml:space="preserve">      },</w:t>
        </w:r>
      </w:ins>
    </w:p>
    <w:p w:rsidR="00C91DBB" w:rsidRDefault="00C91DBB" w:rsidP="00C91DBB">
      <w:pPr>
        <w:pStyle w:val="PL"/>
        <w:rPr>
          <w:ins w:id="1267" w:author="ping jing" w:date="2019-08-21T18:01:00Z"/>
        </w:rPr>
      </w:pPr>
      <w:ins w:id="1268" w:author="ping jing" w:date="2019-08-21T18:01:00Z">
        <w:r>
          <w:t xml:space="preserve">      "SliceProfile": {</w:t>
        </w:r>
      </w:ins>
    </w:p>
    <w:p w:rsidR="00C91DBB" w:rsidRDefault="00C91DBB" w:rsidP="00C91DBB">
      <w:pPr>
        <w:pStyle w:val="PL"/>
        <w:rPr>
          <w:ins w:id="1269" w:author="ping jing" w:date="2019-08-21T18:01:00Z"/>
        </w:rPr>
      </w:pPr>
      <w:ins w:id="1270" w:author="ping jing" w:date="2019-08-21T18:01:00Z">
        <w:r>
          <w:t xml:space="preserve">        "type": "object",</w:t>
        </w:r>
      </w:ins>
    </w:p>
    <w:p w:rsidR="00C91DBB" w:rsidRDefault="00C91DBB" w:rsidP="00C91DBB">
      <w:pPr>
        <w:pStyle w:val="PL"/>
        <w:rPr>
          <w:ins w:id="1271" w:author="ping jing" w:date="2019-08-21T18:01:00Z"/>
        </w:rPr>
      </w:pPr>
      <w:ins w:id="1272" w:author="ping jing" w:date="2019-08-21T18:01:00Z">
        <w:r>
          <w:t xml:space="preserve">        "properties": {</w:t>
        </w:r>
      </w:ins>
    </w:p>
    <w:p w:rsidR="00C91DBB" w:rsidRDefault="00C91DBB" w:rsidP="00C91DBB">
      <w:pPr>
        <w:pStyle w:val="PL"/>
        <w:rPr>
          <w:ins w:id="1273" w:author="ping jing" w:date="2019-08-21T18:01:00Z"/>
        </w:rPr>
      </w:pPr>
      <w:ins w:id="1274" w:author="ping jing" w:date="2019-08-21T18:01:00Z">
        <w:r>
          <w:t xml:space="preserve">          "sliceProfileId": {</w:t>
        </w:r>
      </w:ins>
    </w:p>
    <w:p w:rsidR="00C91DBB" w:rsidRDefault="00C91DBB" w:rsidP="00C91DBB">
      <w:pPr>
        <w:pStyle w:val="PL"/>
        <w:rPr>
          <w:ins w:id="1275" w:author="ping jing" w:date="2019-08-21T18:01:00Z"/>
        </w:rPr>
      </w:pPr>
      <w:ins w:id="1276" w:author="ping jing" w:date="2019-08-21T18:01:00Z">
        <w:r>
          <w:t xml:space="preserve">            "type": "string"</w:t>
        </w:r>
      </w:ins>
    </w:p>
    <w:p w:rsidR="00C91DBB" w:rsidRDefault="00C91DBB" w:rsidP="00C91DBB">
      <w:pPr>
        <w:pStyle w:val="PL"/>
        <w:rPr>
          <w:ins w:id="1277" w:author="ping jing" w:date="2019-08-21T18:01:00Z"/>
        </w:rPr>
      </w:pPr>
      <w:ins w:id="1278" w:author="ping jing" w:date="2019-08-21T18:01:00Z">
        <w:r>
          <w:t xml:space="preserve">          },</w:t>
        </w:r>
      </w:ins>
    </w:p>
    <w:p w:rsidR="00C91DBB" w:rsidRDefault="00C91DBB" w:rsidP="00C91DBB">
      <w:pPr>
        <w:pStyle w:val="PL"/>
        <w:rPr>
          <w:ins w:id="1279" w:author="ping jing" w:date="2019-08-21T18:01:00Z"/>
        </w:rPr>
      </w:pPr>
      <w:ins w:id="1280" w:author="ping jing" w:date="2019-08-21T18:01:00Z">
        <w:r>
          <w:t xml:space="preserve">          "snssaiList": {</w:t>
        </w:r>
      </w:ins>
    </w:p>
    <w:p w:rsidR="00C91DBB" w:rsidRDefault="00C91DBB" w:rsidP="00C91DBB">
      <w:pPr>
        <w:pStyle w:val="PL"/>
        <w:rPr>
          <w:ins w:id="1281" w:author="ping jing" w:date="2019-08-21T18:01:00Z"/>
        </w:rPr>
      </w:pPr>
      <w:ins w:id="1282" w:author="ping jing" w:date="2019-08-21T18:01:00Z">
        <w:r>
          <w:t xml:space="preserve">            "$ref": "nRNrm.json#/components/schemas/SnssaiList"</w:t>
        </w:r>
      </w:ins>
    </w:p>
    <w:p w:rsidR="00C91DBB" w:rsidRDefault="00C91DBB" w:rsidP="00C91DBB">
      <w:pPr>
        <w:pStyle w:val="PL"/>
        <w:rPr>
          <w:ins w:id="1283" w:author="ping jing" w:date="2019-08-21T18:01:00Z"/>
        </w:rPr>
      </w:pPr>
      <w:ins w:id="1284" w:author="ping jing" w:date="2019-08-21T18:01:00Z">
        <w:r>
          <w:t xml:space="preserve">          },</w:t>
        </w:r>
      </w:ins>
    </w:p>
    <w:p w:rsidR="00C91DBB" w:rsidRDefault="00C91DBB" w:rsidP="00C91DBB">
      <w:pPr>
        <w:pStyle w:val="PL"/>
        <w:rPr>
          <w:ins w:id="1285" w:author="ping jing" w:date="2019-08-21T18:01:00Z"/>
        </w:rPr>
      </w:pPr>
      <w:ins w:id="1286" w:author="ping jing" w:date="2019-08-21T18:01:00Z">
        <w:r>
          <w:t xml:space="preserve">          "plmnIdList": {</w:t>
        </w:r>
      </w:ins>
    </w:p>
    <w:p w:rsidR="00C91DBB" w:rsidRDefault="00C91DBB" w:rsidP="00C91DBB">
      <w:pPr>
        <w:pStyle w:val="PL"/>
        <w:rPr>
          <w:ins w:id="1287" w:author="ping jing" w:date="2019-08-21T18:01:00Z"/>
        </w:rPr>
      </w:pPr>
      <w:ins w:id="1288" w:author="ping jing" w:date="2019-08-21T18:01:00Z">
        <w:r>
          <w:t xml:space="preserve">            "$ref": "nRNrm.json#/components/schemas/PlmnIdList"</w:t>
        </w:r>
      </w:ins>
    </w:p>
    <w:p w:rsidR="00C91DBB" w:rsidRDefault="00C91DBB" w:rsidP="00C91DBB">
      <w:pPr>
        <w:pStyle w:val="PL"/>
        <w:rPr>
          <w:ins w:id="1289" w:author="ping jing" w:date="2019-08-21T18:01:00Z"/>
        </w:rPr>
      </w:pPr>
      <w:ins w:id="1290" w:author="ping jing" w:date="2019-08-21T18:01:00Z">
        <w:r>
          <w:t xml:space="preserve">          },</w:t>
        </w:r>
      </w:ins>
    </w:p>
    <w:p w:rsidR="00C91DBB" w:rsidRDefault="00C91DBB" w:rsidP="00C91DBB">
      <w:pPr>
        <w:pStyle w:val="PL"/>
        <w:rPr>
          <w:ins w:id="1291" w:author="ping jing" w:date="2019-08-21T18:01:00Z"/>
        </w:rPr>
      </w:pPr>
      <w:ins w:id="1292" w:author="ping jing" w:date="2019-08-21T18:01:00Z">
        <w:r>
          <w:t xml:space="preserve">          "perfReq": {</w:t>
        </w:r>
      </w:ins>
    </w:p>
    <w:p w:rsidR="00C91DBB" w:rsidRDefault="00C91DBB" w:rsidP="00C91DBB">
      <w:pPr>
        <w:pStyle w:val="PL"/>
        <w:rPr>
          <w:ins w:id="1293" w:author="ping jing" w:date="2019-08-21T18:01:00Z"/>
        </w:rPr>
      </w:pPr>
      <w:ins w:id="1294" w:author="ping jing" w:date="2019-08-21T18:01:00Z">
        <w:r>
          <w:t xml:space="preserve">            "$ref": "#/components/schemas/PerfReq"</w:t>
        </w:r>
      </w:ins>
    </w:p>
    <w:p w:rsidR="00C91DBB" w:rsidRDefault="00C91DBB" w:rsidP="00C91DBB">
      <w:pPr>
        <w:pStyle w:val="PL"/>
        <w:rPr>
          <w:ins w:id="1295" w:author="ping jing" w:date="2019-08-21T18:01:00Z"/>
        </w:rPr>
      </w:pPr>
      <w:ins w:id="1296" w:author="ping jing" w:date="2019-08-21T18:01:00Z">
        <w:r>
          <w:t xml:space="preserve">          },</w:t>
        </w:r>
      </w:ins>
    </w:p>
    <w:p w:rsidR="00C91DBB" w:rsidRDefault="00C91DBB" w:rsidP="00C91DBB">
      <w:pPr>
        <w:pStyle w:val="PL"/>
        <w:rPr>
          <w:ins w:id="1297" w:author="ping jing" w:date="2019-08-21T18:01:00Z"/>
        </w:rPr>
      </w:pPr>
      <w:ins w:id="1298" w:author="ping jing" w:date="2019-08-21T18:01:00Z">
        <w:r>
          <w:t xml:space="preserve">          "maxNumberofUEs": {</w:t>
        </w:r>
      </w:ins>
    </w:p>
    <w:p w:rsidR="00C91DBB" w:rsidRDefault="00C91DBB" w:rsidP="00C91DBB">
      <w:pPr>
        <w:pStyle w:val="PL"/>
        <w:rPr>
          <w:ins w:id="1299" w:author="ping jing" w:date="2019-08-21T18:01:00Z"/>
        </w:rPr>
      </w:pPr>
      <w:ins w:id="1300" w:author="ping jing" w:date="2019-08-21T18:01:00Z">
        <w:r>
          <w:t xml:space="preserve">            "type": "number"</w:t>
        </w:r>
      </w:ins>
    </w:p>
    <w:p w:rsidR="00C91DBB" w:rsidRDefault="00C91DBB" w:rsidP="00C91DBB">
      <w:pPr>
        <w:pStyle w:val="PL"/>
        <w:rPr>
          <w:ins w:id="1301" w:author="ping jing" w:date="2019-08-21T18:01:00Z"/>
        </w:rPr>
      </w:pPr>
      <w:ins w:id="1302" w:author="ping jing" w:date="2019-08-21T18:01:00Z">
        <w:r>
          <w:t xml:space="preserve">          },</w:t>
        </w:r>
      </w:ins>
    </w:p>
    <w:p w:rsidR="00C91DBB" w:rsidRDefault="00C91DBB" w:rsidP="00C91DBB">
      <w:pPr>
        <w:pStyle w:val="PL"/>
        <w:rPr>
          <w:ins w:id="1303" w:author="ping jing" w:date="2019-08-21T18:01:00Z"/>
        </w:rPr>
      </w:pPr>
      <w:ins w:id="1304" w:author="ping jing" w:date="2019-08-21T18:01:00Z">
        <w:r>
          <w:t xml:space="preserve">          "coverageAreaTAList": {</w:t>
        </w:r>
      </w:ins>
    </w:p>
    <w:p w:rsidR="00C91DBB" w:rsidRDefault="00C91DBB" w:rsidP="00C91DBB">
      <w:pPr>
        <w:pStyle w:val="PL"/>
        <w:rPr>
          <w:ins w:id="1305" w:author="ping jing" w:date="2019-08-21T18:01:00Z"/>
        </w:rPr>
      </w:pPr>
      <w:ins w:id="1306" w:author="ping jing" w:date="2019-08-21T18:01:00Z">
        <w:r>
          <w:t xml:space="preserve">            "$ref": "ngcNrm.json#/components/schemas/TACList"</w:t>
        </w:r>
      </w:ins>
    </w:p>
    <w:p w:rsidR="00C91DBB" w:rsidRDefault="00C91DBB" w:rsidP="00C91DBB">
      <w:pPr>
        <w:pStyle w:val="PL"/>
        <w:rPr>
          <w:ins w:id="1307" w:author="ping jing" w:date="2019-08-21T18:01:00Z"/>
        </w:rPr>
      </w:pPr>
      <w:ins w:id="1308" w:author="ping jing" w:date="2019-08-21T18:01:00Z">
        <w:r>
          <w:t xml:space="preserve">          },</w:t>
        </w:r>
      </w:ins>
    </w:p>
    <w:p w:rsidR="00C91DBB" w:rsidRDefault="00C91DBB" w:rsidP="00C91DBB">
      <w:pPr>
        <w:pStyle w:val="PL"/>
        <w:rPr>
          <w:ins w:id="1309" w:author="ping jing" w:date="2019-08-21T18:01:00Z"/>
        </w:rPr>
      </w:pPr>
      <w:ins w:id="1310" w:author="ping jing" w:date="2019-08-21T18:01:00Z">
        <w:r>
          <w:t xml:space="preserve">          "latency": {</w:t>
        </w:r>
      </w:ins>
    </w:p>
    <w:p w:rsidR="00C91DBB" w:rsidRDefault="00C91DBB" w:rsidP="00C91DBB">
      <w:pPr>
        <w:pStyle w:val="PL"/>
        <w:rPr>
          <w:ins w:id="1311" w:author="ping jing" w:date="2019-08-21T18:01:00Z"/>
        </w:rPr>
      </w:pPr>
      <w:ins w:id="1312" w:author="ping jing" w:date="2019-08-21T18:01:00Z">
        <w:r>
          <w:t xml:space="preserve">            "type": "number"</w:t>
        </w:r>
      </w:ins>
    </w:p>
    <w:p w:rsidR="00C91DBB" w:rsidRDefault="00C91DBB" w:rsidP="00C91DBB">
      <w:pPr>
        <w:pStyle w:val="PL"/>
        <w:rPr>
          <w:ins w:id="1313" w:author="ping jing" w:date="2019-08-21T18:01:00Z"/>
        </w:rPr>
      </w:pPr>
      <w:ins w:id="1314" w:author="ping jing" w:date="2019-08-21T18:01:00Z">
        <w:r>
          <w:t xml:space="preserve">          },</w:t>
        </w:r>
      </w:ins>
    </w:p>
    <w:p w:rsidR="00C91DBB" w:rsidRDefault="00C91DBB" w:rsidP="00C91DBB">
      <w:pPr>
        <w:pStyle w:val="PL"/>
        <w:rPr>
          <w:ins w:id="1315" w:author="ping jing" w:date="2019-08-21T18:01:00Z"/>
        </w:rPr>
      </w:pPr>
      <w:ins w:id="1316" w:author="ping jing" w:date="2019-08-21T18:01:00Z">
        <w:r>
          <w:t xml:space="preserve">          "uEMobilityLevel": {</w:t>
        </w:r>
      </w:ins>
    </w:p>
    <w:p w:rsidR="00C91DBB" w:rsidRDefault="00C91DBB" w:rsidP="00C91DBB">
      <w:pPr>
        <w:pStyle w:val="PL"/>
        <w:rPr>
          <w:ins w:id="1317" w:author="ping jing" w:date="2019-08-21T18:01:00Z"/>
        </w:rPr>
      </w:pPr>
      <w:ins w:id="1318" w:author="ping jing" w:date="2019-08-21T18:01:00Z">
        <w:r>
          <w:t xml:space="preserve">            "$ref": "#/components/schemas/MobilityLevel"</w:t>
        </w:r>
      </w:ins>
    </w:p>
    <w:p w:rsidR="00C91DBB" w:rsidRDefault="00C91DBB" w:rsidP="00C91DBB">
      <w:pPr>
        <w:pStyle w:val="PL"/>
        <w:rPr>
          <w:ins w:id="1319" w:author="ping jing" w:date="2019-08-21T18:01:00Z"/>
        </w:rPr>
      </w:pPr>
      <w:ins w:id="1320" w:author="ping jing" w:date="2019-08-21T18:01:00Z">
        <w:r>
          <w:t xml:space="preserve">          },</w:t>
        </w:r>
      </w:ins>
    </w:p>
    <w:p w:rsidR="00C91DBB" w:rsidRDefault="00C91DBB" w:rsidP="00C91DBB">
      <w:pPr>
        <w:pStyle w:val="PL"/>
        <w:rPr>
          <w:ins w:id="1321" w:author="ping jing" w:date="2019-08-21T18:01:00Z"/>
        </w:rPr>
      </w:pPr>
      <w:ins w:id="1322" w:author="ping jing" w:date="2019-08-21T18:01:00Z">
        <w:r>
          <w:t xml:space="preserve">          "resourceSharingLevel": {</w:t>
        </w:r>
      </w:ins>
    </w:p>
    <w:p w:rsidR="00C91DBB" w:rsidRDefault="00C91DBB" w:rsidP="00C91DBB">
      <w:pPr>
        <w:pStyle w:val="PL"/>
        <w:rPr>
          <w:ins w:id="1323" w:author="ping jing" w:date="2019-08-21T18:01:00Z"/>
        </w:rPr>
      </w:pPr>
      <w:ins w:id="1324" w:author="ping jing" w:date="2019-08-21T18:01:00Z">
        <w:r>
          <w:t xml:space="preserve">            "$ref": "#/components/schemas/SharingLevel"</w:t>
        </w:r>
      </w:ins>
    </w:p>
    <w:p w:rsidR="00C91DBB" w:rsidRDefault="00C91DBB" w:rsidP="00C91DBB">
      <w:pPr>
        <w:pStyle w:val="PL"/>
        <w:rPr>
          <w:ins w:id="1325" w:author="ping jing" w:date="2019-08-21T18:01:00Z"/>
        </w:rPr>
      </w:pPr>
      <w:ins w:id="1326" w:author="ping jing" w:date="2019-08-21T18:01:00Z">
        <w:r>
          <w:t xml:space="preserve">          }</w:t>
        </w:r>
      </w:ins>
    </w:p>
    <w:p w:rsidR="00C91DBB" w:rsidRDefault="00C91DBB" w:rsidP="00C91DBB">
      <w:pPr>
        <w:pStyle w:val="PL"/>
        <w:rPr>
          <w:ins w:id="1327" w:author="ping jing" w:date="2019-08-21T18:01:00Z"/>
        </w:rPr>
      </w:pPr>
      <w:ins w:id="1328" w:author="ping jing" w:date="2019-08-21T18:01:00Z">
        <w:r>
          <w:t xml:space="preserve">        }</w:t>
        </w:r>
      </w:ins>
    </w:p>
    <w:p w:rsidR="00C91DBB" w:rsidRDefault="00C91DBB" w:rsidP="00C91DBB">
      <w:pPr>
        <w:pStyle w:val="PL"/>
        <w:rPr>
          <w:ins w:id="1329" w:author="ping jing" w:date="2019-08-21T18:01:00Z"/>
        </w:rPr>
      </w:pPr>
      <w:ins w:id="1330" w:author="ping jing" w:date="2019-08-21T18:01:00Z">
        <w:r>
          <w:t xml:space="preserve">      },</w:t>
        </w:r>
      </w:ins>
    </w:p>
    <w:p w:rsidR="00C91DBB" w:rsidRDefault="00C91DBB" w:rsidP="00C91DBB">
      <w:pPr>
        <w:pStyle w:val="PL"/>
        <w:rPr>
          <w:ins w:id="1331" w:author="ping jing" w:date="2019-08-21T18:01:00Z"/>
        </w:rPr>
      </w:pPr>
      <w:ins w:id="1332" w:author="ping jing" w:date="2019-08-21T18:01:00Z">
        <w:r>
          <w:t xml:space="preserve">      "SliceProfileList": {</w:t>
        </w:r>
      </w:ins>
    </w:p>
    <w:p w:rsidR="00C91DBB" w:rsidRDefault="00C91DBB" w:rsidP="00C91DBB">
      <w:pPr>
        <w:pStyle w:val="PL"/>
        <w:rPr>
          <w:ins w:id="1333" w:author="ping jing" w:date="2019-08-21T18:01:00Z"/>
        </w:rPr>
      </w:pPr>
      <w:ins w:id="1334" w:author="ping jing" w:date="2019-08-21T18:01:00Z">
        <w:r>
          <w:t xml:space="preserve">        "type": "array",</w:t>
        </w:r>
      </w:ins>
    </w:p>
    <w:p w:rsidR="00C91DBB" w:rsidRDefault="00C91DBB" w:rsidP="00C91DBB">
      <w:pPr>
        <w:pStyle w:val="PL"/>
        <w:rPr>
          <w:ins w:id="1335" w:author="ping jing" w:date="2019-08-21T18:01:00Z"/>
        </w:rPr>
      </w:pPr>
      <w:ins w:id="1336" w:author="ping jing" w:date="2019-08-21T18:01:00Z">
        <w:r>
          <w:t xml:space="preserve">        "items": {</w:t>
        </w:r>
      </w:ins>
    </w:p>
    <w:p w:rsidR="00C91DBB" w:rsidRDefault="00C91DBB" w:rsidP="00C91DBB">
      <w:pPr>
        <w:pStyle w:val="PL"/>
        <w:rPr>
          <w:ins w:id="1337" w:author="ping jing" w:date="2019-08-21T18:01:00Z"/>
        </w:rPr>
      </w:pPr>
      <w:ins w:id="1338" w:author="ping jing" w:date="2019-08-21T18:01:00Z">
        <w:r>
          <w:t xml:space="preserve">          "$ref": "#/components/schemas/SliceProfile"</w:t>
        </w:r>
      </w:ins>
    </w:p>
    <w:p w:rsidR="00C91DBB" w:rsidRDefault="00C91DBB" w:rsidP="00C91DBB">
      <w:pPr>
        <w:pStyle w:val="PL"/>
        <w:rPr>
          <w:ins w:id="1339" w:author="ping jing" w:date="2019-08-21T18:01:00Z"/>
        </w:rPr>
      </w:pPr>
      <w:ins w:id="1340" w:author="ping jing" w:date="2019-08-21T18:01:00Z">
        <w:r>
          <w:t xml:space="preserve">        }</w:t>
        </w:r>
      </w:ins>
    </w:p>
    <w:p w:rsidR="00C91DBB" w:rsidRDefault="00C91DBB" w:rsidP="00C91DBB">
      <w:pPr>
        <w:pStyle w:val="PL"/>
        <w:rPr>
          <w:ins w:id="1341" w:author="ping jing" w:date="2019-08-21T18:01:00Z"/>
        </w:rPr>
      </w:pPr>
      <w:ins w:id="1342" w:author="ping jing" w:date="2019-08-21T18:01:00Z">
        <w:r>
          <w:t xml:space="preserve">      }</w:t>
        </w:r>
      </w:ins>
    </w:p>
    <w:p w:rsidR="00C91DBB" w:rsidRDefault="00C91DBB" w:rsidP="00C91DBB">
      <w:pPr>
        <w:pStyle w:val="PL"/>
        <w:rPr>
          <w:ins w:id="1343" w:author="ping jing" w:date="2019-08-21T18:01:00Z"/>
        </w:rPr>
      </w:pPr>
      <w:ins w:id="1344" w:author="ping jing" w:date="2019-08-21T18:01:00Z">
        <w:r>
          <w:t xml:space="preserve">    }</w:t>
        </w:r>
      </w:ins>
    </w:p>
    <w:p w:rsidR="00C91DBB" w:rsidRDefault="00C91DBB" w:rsidP="00C91DBB">
      <w:pPr>
        <w:pStyle w:val="PL"/>
        <w:rPr>
          <w:ins w:id="1345" w:author="ping jing" w:date="2019-08-21T18:01:00Z"/>
        </w:rPr>
      </w:pPr>
      <w:ins w:id="1346" w:author="ping jing" w:date="2019-08-21T18:01:00Z">
        <w:r>
          <w:t xml:space="preserve">  }</w:t>
        </w:r>
      </w:ins>
    </w:p>
    <w:p w:rsidR="00BC7FB4" w:rsidRPr="00470179" w:rsidRDefault="00C91DBB">
      <w:pPr>
        <w:pStyle w:val="PL"/>
        <w:pPrChange w:id="1347" w:author="ping jing" w:date="2019-06-23T16:31:00Z">
          <w:pPr/>
        </w:pPrChange>
      </w:pPr>
      <w:ins w:id="1348" w:author="ping jing" w:date="2019-08-21T18:01:00Z">
        <w:r>
          <w:t>}</w:t>
        </w:r>
        <w:r w:rsidDel="003D3ECE">
          <w:t xml:space="preserve"> </w:t>
        </w:r>
      </w:ins>
      <w:del w:id="1349" w:author="ping jing" w:date="2019-06-23T16:29:00Z">
        <w:r w:rsidR="00124B4D" w:rsidDel="003D3ECE">
          <w:br w:type="page"/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50183" w:rsidRPr="00470179" w:rsidTr="00D401F1">
        <w:tc>
          <w:tcPr>
            <w:tcW w:w="9521" w:type="dxa"/>
            <w:shd w:val="clear" w:color="auto" w:fill="FFFFCC"/>
            <w:vAlign w:val="center"/>
          </w:tcPr>
          <w:p w:rsidR="00F50183" w:rsidRPr="00470179" w:rsidRDefault="00F50183" w:rsidP="00D401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End of </w:t>
            </w:r>
            <w:r w:rsidR="00032EC2" w:rsidRPr="00470179"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="00032EC2" w:rsidRPr="0047017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F50183" w:rsidRPr="00470179" w:rsidRDefault="00F50183" w:rsidP="00F50183"/>
    <w:sectPr w:rsidR="00F50183" w:rsidRPr="0047017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7DCF" w:rsidRDefault="00BF7DCF">
      <w:r>
        <w:separator/>
      </w:r>
    </w:p>
  </w:endnote>
  <w:endnote w:type="continuationSeparator" w:id="0">
    <w:p w:rsidR="00BF7DCF" w:rsidRDefault="00BF7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7DCF" w:rsidRDefault="00BF7DCF">
      <w:r>
        <w:separator/>
      </w:r>
    </w:p>
  </w:footnote>
  <w:footnote w:type="continuationSeparator" w:id="0">
    <w:p w:rsidR="00BF7DCF" w:rsidRDefault="00BF7D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1DBB" w:rsidRDefault="00C91D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1DBB" w:rsidRDefault="00C91DB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1DBB" w:rsidRDefault="00C91D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27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9"/>
  </w:num>
  <w:num w:numId="6">
    <w:abstractNumId w:val="12"/>
  </w:num>
  <w:num w:numId="7">
    <w:abstractNumId w:val="20"/>
  </w:num>
  <w:num w:numId="8">
    <w:abstractNumId w:val="18"/>
  </w:num>
  <w:num w:numId="9">
    <w:abstractNumId w:val="9"/>
  </w:num>
  <w:num w:numId="10">
    <w:abstractNumId w:val="10"/>
  </w:num>
  <w:num w:numId="11">
    <w:abstractNumId w:val="28"/>
  </w:num>
  <w:num w:numId="12">
    <w:abstractNumId w:val="23"/>
  </w:num>
  <w:num w:numId="13">
    <w:abstractNumId w:val="25"/>
  </w:num>
  <w:num w:numId="14">
    <w:abstractNumId w:val="15"/>
  </w:num>
  <w:num w:numId="15">
    <w:abstractNumId w:val="22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9"/>
  </w:num>
  <w:num w:numId="24">
    <w:abstractNumId w:val="26"/>
  </w:num>
  <w:num w:numId="25">
    <w:abstractNumId w:val="11"/>
  </w:num>
  <w:num w:numId="26">
    <w:abstractNumId w:val="14"/>
  </w:num>
  <w:num w:numId="27">
    <w:abstractNumId w:val="21"/>
  </w:num>
  <w:num w:numId="28">
    <w:abstractNumId w:val="27"/>
  </w:num>
  <w:num w:numId="29">
    <w:abstractNumId w:val="13"/>
  </w:num>
  <w:num w:numId="30">
    <w:abstractNumId w:val="16"/>
  </w:num>
  <w:num w:numId="31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ing jing">
    <w15:presenceInfo w15:providerId="None" w15:userId="ping j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119"/>
    <w:rsid w:val="00022E4A"/>
    <w:rsid w:val="00031155"/>
    <w:rsid w:val="00032EC2"/>
    <w:rsid w:val="000511FF"/>
    <w:rsid w:val="00074F9F"/>
    <w:rsid w:val="000A6394"/>
    <w:rsid w:val="000B7EFE"/>
    <w:rsid w:val="000B7FED"/>
    <w:rsid w:val="000C038A"/>
    <w:rsid w:val="000C6598"/>
    <w:rsid w:val="000C7322"/>
    <w:rsid w:val="000E04D0"/>
    <w:rsid w:val="001151C5"/>
    <w:rsid w:val="001222D3"/>
    <w:rsid w:val="00124B4D"/>
    <w:rsid w:val="00145D43"/>
    <w:rsid w:val="001504F7"/>
    <w:rsid w:val="00192C46"/>
    <w:rsid w:val="00193105"/>
    <w:rsid w:val="00194067"/>
    <w:rsid w:val="001A08B3"/>
    <w:rsid w:val="001A7B60"/>
    <w:rsid w:val="001B52F0"/>
    <w:rsid w:val="001B7A65"/>
    <w:rsid w:val="001E41F3"/>
    <w:rsid w:val="00211749"/>
    <w:rsid w:val="002146D0"/>
    <w:rsid w:val="0026004D"/>
    <w:rsid w:val="002640DD"/>
    <w:rsid w:val="00275D12"/>
    <w:rsid w:val="00284FEB"/>
    <w:rsid w:val="002860C4"/>
    <w:rsid w:val="002A0CF2"/>
    <w:rsid w:val="002A3ECE"/>
    <w:rsid w:val="002B5741"/>
    <w:rsid w:val="002B76F7"/>
    <w:rsid w:val="002E6C32"/>
    <w:rsid w:val="00305409"/>
    <w:rsid w:val="00345D8B"/>
    <w:rsid w:val="003530F4"/>
    <w:rsid w:val="003609EF"/>
    <w:rsid w:val="0036231A"/>
    <w:rsid w:val="00374DD4"/>
    <w:rsid w:val="0038240D"/>
    <w:rsid w:val="003868FA"/>
    <w:rsid w:val="003A21FB"/>
    <w:rsid w:val="003D3ECE"/>
    <w:rsid w:val="003E1A36"/>
    <w:rsid w:val="003F64EB"/>
    <w:rsid w:val="003F79FF"/>
    <w:rsid w:val="00405DC0"/>
    <w:rsid w:val="00410371"/>
    <w:rsid w:val="0041785C"/>
    <w:rsid w:val="004242F1"/>
    <w:rsid w:val="00424AE1"/>
    <w:rsid w:val="00432715"/>
    <w:rsid w:val="004433AD"/>
    <w:rsid w:val="00470179"/>
    <w:rsid w:val="00482204"/>
    <w:rsid w:val="00493BAD"/>
    <w:rsid w:val="004B4F41"/>
    <w:rsid w:val="004B75B7"/>
    <w:rsid w:val="004C4556"/>
    <w:rsid w:val="004D2416"/>
    <w:rsid w:val="004D2508"/>
    <w:rsid w:val="004F5F2F"/>
    <w:rsid w:val="0051580D"/>
    <w:rsid w:val="00524DFC"/>
    <w:rsid w:val="00544F1E"/>
    <w:rsid w:val="00547111"/>
    <w:rsid w:val="00592D74"/>
    <w:rsid w:val="0059411A"/>
    <w:rsid w:val="005A669F"/>
    <w:rsid w:val="005B69BE"/>
    <w:rsid w:val="005C5836"/>
    <w:rsid w:val="005C6B5C"/>
    <w:rsid w:val="005E2C44"/>
    <w:rsid w:val="005F31E8"/>
    <w:rsid w:val="00610C98"/>
    <w:rsid w:val="00611222"/>
    <w:rsid w:val="00615322"/>
    <w:rsid w:val="00621188"/>
    <w:rsid w:val="00625126"/>
    <w:rsid w:val="006257ED"/>
    <w:rsid w:val="00654E00"/>
    <w:rsid w:val="00655325"/>
    <w:rsid w:val="00673AAA"/>
    <w:rsid w:val="00675EDC"/>
    <w:rsid w:val="00677839"/>
    <w:rsid w:val="00691A4F"/>
    <w:rsid w:val="00695808"/>
    <w:rsid w:val="006B46FB"/>
    <w:rsid w:val="006D76A5"/>
    <w:rsid w:val="006E21FB"/>
    <w:rsid w:val="006E5A0E"/>
    <w:rsid w:val="006F2AE2"/>
    <w:rsid w:val="00707567"/>
    <w:rsid w:val="0075679A"/>
    <w:rsid w:val="00766B5B"/>
    <w:rsid w:val="00780AFC"/>
    <w:rsid w:val="00782858"/>
    <w:rsid w:val="00792342"/>
    <w:rsid w:val="007977A8"/>
    <w:rsid w:val="007B512A"/>
    <w:rsid w:val="007C2097"/>
    <w:rsid w:val="007D6A07"/>
    <w:rsid w:val="007E1A5C"/>
    <w:rsid w:val="007F7259"/>
    <w:rsid w:val="008040A8"/>
    <w:rsid w:val="008279FA"/>
    <w:rsid w:val="00832867"/>
    <w:rsid w:val="00837A7F"/>
    <w:rsid w:val="008600D7"/>
    <w:rsid w:val="008626E7"/>
    <w:rsid w:val="00870EE7"/>
    <w:rsid w:val="008750EF"/>
    <w:rsid w:val="008A45A6"/>
    <w:rsid w:val="008B0807"/>
    <w:rsid w:val="008C4FC6"/>
    <w:rsid w:val="008F686C"/>
    <w:rsid w:val="008F79C3"/>
    <w:rsid w:val="0090453F"/>
    <w:rsid w:val="0091340A"/>
    <w:rsid w:val="009148DE"/>
    <w:rsid w:val="0097320B"/>
    <w:rsid w:val="009777D9"/>
    <w:rsid w:val="00991B88"/>
    <w:rsid w:val="009A5753"/>
    <w:rsid w:val="009A579D"/>
    <w:rsid w:val="009B259A"/>
    <w:rsid w:val="009E3297"/>
    <w:rsid w:val="009E64E1"/>
    <w:rsid w:val="009F0023"/>
    <w:rsid w:val="009F3914"/>
    <w:rsid w:val="009F734F"/>
    <w:rsid w:val="00A246B6"/>
    <w:rsid w:val="00A27265"/>
    <w:rsid w:val="00A341CA"/>
    <w:rsid w:val="00A47E70"/>
    <w:rsid w:val="00A50CF0"/>
    <w:rsid w:val="00A7671C"/>
    <w:rsid w:val="00A91677"/>
    <w:rsid w:val="00AA2CBC"/>
    <w:rsid w:val="00AB04F0"/>
    <w:rsid w:val="00AC5820"/>
    <w:rsid w:val="00AC63BF"/>
    <w:rsid w:val="00AC75DE"/>
    <w:rsid w:val="00AD1CD8"/>
    <w:rsid w:val="00B258BB"/>
    <w:rsid w:val="00B67B97"/>
    <w:rsid w:val="00B968C8"/>
    <w:rsid w:val="00BA3EC5"/>
    <w:rsid w:val="00BA51D9"/>
    <w:rsid w:val="00BB5DFC"/>
    <w:rsid w:val="00BC394A"/>
    <w:rsid w:val="00BC7FB4"/>
    <w:rsid w:val="00BD279D"/>
    <w:rsid w:val="00BD6BB8"/>
    <w:rsid w:val="00BE704F"/>
    <w:rsid w:val="00BE7C89"/>
    <w:rsid w:val="00BF18EB"/>
    <w:rsid w:val="00BF7DCF"/>
    <w:rsid w:val="00C06C7A"/>
    <w:rsid w:val="00C179DA"/>
    <w:rsid w:val="00C17D50"/>
    <w:rsid w:val="00C23CE2"/>
    <w:rsid w:val="00C349B8"/>
    <w:rsid w:val="00C57535"/>
    <w:rsid w:val="00C6287F"/>
    <w:rsid w:val="00C66BA2"/>
    <w:rsid w:val="00C77200"/>
    <w:rsid w:val="00C917F9"/>
    <w:rsid w:val="00C91DBB"/>
    <w:rsid w:val="00C94DB5"/>
    <w:rsid w:val="00C95985"/>
    <w:rsid w:val="00CB5794"/>
    <w:rsid w:val="00CC5026"/>
    <w:rsid w:val="00CC68D0"/>
    <w:rsid w:val="00CD3833"/>
    <w:rsid w:val="00CE5A88"/>
    <w:rsid w:val="00CF2CC3"/>
    <w:rsid w:val="00CF54C8"/>
    <w:rsid w:val="00D03F9A"/>
    <w:rsid w:val="00D06D51"/>
    <w:rsid w:val="00D24991"/>
    <w:rsid w:val="00D273FD"/>
    <w:rsid w:val="00D401F1"/>
    <w:rsid w:val="00D4231E"/>
    <w:rsid w:val="00D4322B"/>
    <w:rsid w:val="00D43237"/>
    <w:rsid w:val="00D50255"/>
    <w:rsid w:val="00D65CD1"/>
    <w:rsid w:val="00DE34CF"/>
    <w:rsid w:val="00E060B7"/>
    <w:rsid w:val="00E13F3D"/>
    <w:rsid w:val="00E25AC2"/>
    <w:rsid w:val="00E31E73"/>
    <w:rsid w:val="00E34898"/>
    <w:rsid w:val="00E430A5"/>
    <w:rsid w:val="00E47D5E"/>
    <w:rsid w:val="00E86A08"/>
    <w:rsid w:val="00EB09B7"/>
    <w:rsid w:val="00EB221D"/>
    <w:rsid w:val="00EB2EC1"/>
    <w:rsid w:val="00EC3A83"/>
    <w:rsid w:val="00EE7D7C"/>
    <w:rsid w:val="00F25D98"/>
    <w:rsid w:val="00F300FB"/>
    <w:rsid w:val="00F50183"/>
    <w:rsid w:val="00F50965"/>
    <w:rsid w:val="00F5254D"/>
    <w:rsid w:val="00FB6386"/>
    <w:rsid w:val="00FC4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6EB919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BE704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F2AE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C75D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544F1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C4FC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2E6C32"/>
    <w:rPr>
      <w:rFonts w:ascii="Arial" w:hAnsi="Arial"/>
      <w:sz w:val="18"/>
      <w:lang w:val="en-GB" w:eastAsia="en-US"/>
    </w:rPr>
  </w:style>
  <w:style w:type="paragraph" w:customStyle="1" w:styleId="a">
    <w:name w:val="表格文本"/>
    <w:basedOn w:val="Normal"/>
    <w:autoRedefine/>
    <w:rsid w:val="002E6C3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normaltextrun1">
    <w:name w:val="normaltextrun1"/>
    <w:rsid w:val="00405DC0"/>
  </w:style>
  <w:style w:type="character" w:customStyle="1" w:styleId="spellingerror">
    <w:name w:val="spellingerror"/>
    <w:rsid w:val="00405DC0"/>
  </w:style>
  <w:style w:type="character" w:customStyle="1" w:styleId="eop">
    <w:name w:val="eop"/>
    <w:rsid w:val="00405DC0"/>
  </w:style>
  <w:style w:type="paragraph" w:customStyle="1" w:styleId="paragraph">
    <w:name w:val="paragraph"/>
    <w:basedOn w:val="Normal"/>
    <w:rsid w:val="00405DC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</w:rPr>
  </w:style>
  <w:style w:type="paragraph" w:customStyle="1" w:styleId="Default">
    <w:name w:val="Default"/>
    <w:rsid w:val="00405DC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rsid w:val="00E430A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430A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E430A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430A5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E430A5"/>
    <w:rPr>
      <w:rFonts w:eastAsia="Times New Roman"/>
      <w:lang w:eastAsia="en-US"/>
    </w:rPr>
  </w:style>
  <w:style w:type="character" w:customStyle="1" w:styleId="PLChar">
    <w:name w:val="PL Char"/>
    <w:link w:val="PL"/>
    <w:rsid w:val="00E430A5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link w:val="EditorsNote"/>
    <w:rsid w:val="00E430A5"/>
    <w:rPr>
      <w:rFonts w:ascii="Times New Roman" w:hAnsi="Times New Roman"/>
      <w:color w:val="FF0000"/>
      <w:lang w:val="en-US" w:eastAsia="en-US"/>
    </w:rPr>
  </w:style>
  <w:style w:type="character" w:customStyle="1" w:styleId="THChar">
    <w:name w:val="TH Char"/>
    <w:link w:val="TH"/>
    <w:rsid w:val="00E430A5"/>
    <w:rPr>
      <w:rFonts w:ascii="Arial" w:hAnsi="Arial"/>
      <w:b/>
      <w:lang w:val="en-US" w:eastAsia="en-US"/>
    </w:rPr>
  </w:style>
  <w:style w:type="character" w:customStyle="1" w:styleId="TFChar">
    <w:name w:val="TF Char"/>
    <w:link w:val="TF"/>
    <w:rsid w:val="00E430A5"/>
    <w:rPr>
      <w:rFonts w:ascii="Arial" w:hAnsi="Arial"/>
      <w:b/>
      <w:lang w:val="en-US" w:eastAsia="en-US"/>
    </w:rPr>
  </w:style>
  <w:style w:type="character" w:customStyle="1" w:styleId="BalloonTextChar">
    <w:name w:val="Balloon Text Char"/>
    <w:link w:val="BalloonText"/>
    <w:rsid w:val="00E430A5"/>
    <w:rPr>
      <w:rFonts w:ascii="Tahoma" w:hAnsi="Tahoma" w:cs="Tahoma"/>
      <w:sz w:val="16"/>
      <w:szCs w:val="16"/>
      <w:lang w:val="en-US" w:eastAsia="en-US"/>
    </w:rPr>
  </w:style>
  <w:style w:type="paragraph" w:styleId="Caption">
    <w:name w:val="caption"/>
    <w:basedOn w:val="Normal"/>
    <w:next w:val="Normal"/>
    <w:unhideWhenUsed/>
    <w:qFormat/>
    <w:rsid w:val="00E430A5"/>
    <w:pPr>
      <w:overflowPunct w:val="0"/>
      <w:autoSpaceDE w:val="0"/>
      <w:autoSpaceDN w:val="0"/>
      <w:adjustRightInd w:val="0"/>
      <w:textAlignment w:val="baseline"/>
    </w:pPr>
    <w:rPr>
      <w:b/>
      <w:bCs/>
      <w:lang w:val="en-GB"/>
    </w:rPr>
  </w:style>
  <w:style w:type="character" w:customStyle="1" w:styleId="desc">
    <w:name w:val="desc"/>
    <w:rsid w:val="00E430A5"/>
  </w:style>
  <w:style w:type="character" w:customStyle="1" w:styleId="msoins0">
    <w:name w:val="msoins"/>
    <w:basedOn w:val="DefaultParagraphFont"/>
    <w:rsid w:val="00E430A5"/>
  </w:style>
  <w:style w:type="paragraph" w:styleId="ListParagraph">
    <w:name w:val="List Paragraph"/>
    <w:basedOn w:val="Normal"/>
    <w:uiPriority w:val="34"/>
    <w:qFormat/>
    <w:rsid w:val="00E430A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  <w:lang w:val="en-GB"/>
    </w:rPr>
  </w:style>
  <w:style w:type="character" w:customStyle="1" w:styleId="CommentTextChar">
    <w:name w:val="Comment Text Char"/>
    <w:link w:val="CommentText"/>
    <w:qFormat/>
    <w:rsid w:val="00E430A5"/>
    <w:rPr>
      <w:rFonts w:ascii="Times New Roman" w:hAnsi="Times New Roman"/>
      <w:lang w:val="en-US" w:eastAsia="en-US"/>
    </w:rPr>
  </w:style>
  <w:style w:type="paragraph" w:styleId="BodyText">
    <w:name w:val="Body Text"/>
    <w:basedOn w:val="Normal"/>
    <w:link w:val="BodyTextChar"/>
    <w:rsid w:val="00E430A5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character" w:customStyle="1" w:styleId="BodyTextChar">
    <w:name w:val="Body Text Char"/>
    <w:basedOn w:val="DefaultParagraphFont"/>
    <w:link w:val="BodyText"/>
    <w:rsid w:val="00E430A5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E430A5"/>
    <w:rPr>
      <w:rFonts w:ascii="Times New Roman" w:hAnsi="Times New Roman"/>
      <w:sz w:val="16"/>
      <w:lang w:val="en-US" w:eastAsia="en-US"/>
    </w:rPr>
  </w:style>
  <w:style w:type="paragraph" w:styleId="Revision">
    <w:name w:val="Revision"/>
    <w:hidden/>
    <w:uiPriority w:val="99"/>
    <w:semiHidden/>
    <w:rsid w:val="00E430A5"/>
    <w:rPr>
      <w:rFonts w:ascii="Times New Roman" w:hAnsi="Times New Roman"/>
      <w:lang w:val="en-GB" w:eastAsia="en-US"/>
    </w:rPr>
  </w:style>
  <w:style w:type="character" w:customStyle="1" w:styleId="EXCar">
    <w:name w:val="EX Car"/>
    <w:rsid w:val="00E430A5"/>
    <w:rPr>
      <w:lang w:val="en-GB" w:eastAsia="en-US"/>
    </w:rPr>
  </w:style>
  <w:style w:type="character" w:customStyle="1" w:styleId="CommentSubjectChar">
    <w:name w:val="Comment Subject Char"/>
    <w:link w:val="CommentSubject"/>
    <w:rsid w:val="00E430A5"/>
    <w:rPr>
      <w:rFonts w:ascii="Times New Roman" w:hAnsi="Times New Roman"/>
      <w:b/>
      <w:bCs/>
      <w:lang w:val="en-US" w:eastAsia="en-US"/>
    </w:rPr>
  </w:style>
  <w:style w:type="character" w:customStyle="1" w:styleId="TAHChar">
    <w:name w:val="TAH Char"/>
    <w:rsid w:val="00E430A5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43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430A5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Normal"/>
    <w:rsid w:val="00E430A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val="en-GB"/>
    </w:rPr>
  </w:style>
  <w:style w:type="paragraph" w:customStyle="1" w:styleId="B1">
    <w:name w:val="B1+"/>
    <w:basedOn w:val="Normal"/>
    <w:link w:val="B1Car"/>
    <w:rsid w:val="00E430A5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/>
    </w:rPr>
  </w:style>
  <w:style w:type="character" w:customStyle="1" w:styleId="B1Car">
    <w:name w:val="B1+ Car"/>
    <w:link w:val="B1"/>
    <w:rsid w:val="00E430A5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55A705-D9C9-49AD-A1E6-7C1EE9D4C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13</Pages>
  <Words>3412</Words>
  <Characters>19449</Characters>
  <Application>Microsoft Office Word</Application>
  <DocSecurity>0</DocSecurity>
  <Lines>162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22816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ping jing</cp:lastModifiedBy>
  <cp:revision>6</cp:revision>
  <cp:lastPrinted>1899-12-31T23:00:00Z</cp:lastPrinted>
  <dcterms:created xsi:type="dcterms:W3CDTF">2019-08-12T00:34:00Z</dcterms:created>
  <dcterms:modified xsi:type="dcterms:W3CDTF">2019-08-21T12:33:00Z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